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3B4447" w:rsidR="00855338" w:rsidP="19C9297B" w:rsidRDefault="5496D61F" w14:paraId="13CE49CC" w14:textId="77777777">
      <w:pPr>
        <w:spacing w:line="276" w:lineRule="auto"/>
        <w:ind w:firstLine="96"/>
        <w:rPr>
          <w:rFonts w:ascii="Work Sans" w:hAnsi="Work Sans"/>
          <w:b/>
          <w:bCs/>
        </w:rPr>
      </w:pPr>
      <w:r w:rsidRPr="003B4447">
        <w:rPr>
          <w:rFonts w:ascii="Work Sans" w:hAnsi="Work Sans"/>
          <w:b/>
          <w:bCs/>
          <w:w w:val="110"/>
        </w:rPr>
        <w:t xml:space="preserve">MINISTERIO DE MINAS Y ENERGÍA </w:t>
      </w:r>
      <w:r w:rsidRPr="003B4447">
        <w:rPr>
          <w:rFonts w:ascii="Work Sans" w:hAnsi="Work Sans"/>
          <w:b/>
          <w:bCs/>
          <w:spacing w:val="-2"/>
          <w:w w:val="110"/>
        </w:rPr>
        <w:t>DIRECCIÓN</w:t>
      </w:r>
      <w:r w:rsidRPr="003B4447">
        <w:rPr>
          <w:rFonts w:ascii="Work Sans" w:hAnsi="Work Sans"/>
          <w:b/>
          <w:bCs/>
          <w:spacing w:val="-12"/>
          <w:w w:val="110"/>
        </w:rPr>
        <w:t xml:space="preserve"> </w:t>
      </w:r>
      <w:r w:rsidRPr="003B4447">
        <w:rPr>
          <w:rFonts w:ascii="Work Sans" w:hAnsi="Work Sans"/>
          <w:b/>
          <w:bCs/>
          <w:spacing w:val="-2"/>
          <w:w w:val="110"/>
        </w:rPr>
        <w:t>DE ENERGÍA</w:t>
      </w:r>
      <w:r w:rsidRPr="003B4447">
        <w:rPr>
          <w:rFonts w:ascii="Work Sans" w:hAnsi="Work Sans"/>
          <w:b/>
          <w:bCs/>
          <w:spacing w:val="-13"/>
          <w:w w:val="110"/>
        </w:rPr>
        <w:t xml:space="preserve"> </w:t>
      </w:r>
      <w:r w:rsidRPr="003B4447">
        <w:rPr>
          <w:rFonts w:ascii="Work Sans" w:hAnsi="Work Sans"/>
          <w:b/>
          <w:bCs/>
          <w:spacing w:val="-2"/>
          <w:w w:val="110"/>
        </w:rPr>
        <w:t>ELÉCTRICA</w:t>
      </w:r>
    </w:p>
    <w:p w:rsidRPr="003B4447" w:rsidR="00855338" w:rsidP="00853076" w:rsidRDefault="00855338" w14:paraId="0A37501D" w14:textId="77777777">
      <w:pPr>
        <w:pStyle w:val="Textoindependiente"/>
        <w:tabs>
          <w:tab w:val="left" w:pos="0"/>
        </w:tabs>
        <w:spacing w:line="276" w:lineRule="auto"/>
        <w:rPr>
          <w:rFonts w:ascii="Work Sans" w:hAnsi="Work Sans"/>
          <w:b/>
          <w:sz w:val="22"/>
          <w:szCs w:val="22"/>
        </w:rPr>
      </w:pPr>
    </w:p>
    <w:p w:rsidRPr="003B4447" w:rsidR="000B7929" w:rsidP="00853076" w:rsidRDefault="000B7929" w14:paraId="51F79E41" w14:textId="77777777">
      <w:pPr>
        <w:tabs>
          <w:tab w:val="left" w:pos="0"/>
        </w:tabs>
        <w:spacing w:line="276" w:lineRule="auto"/>
        <w:jc w:val="both"/>
        <w:rPr>
          <w:rFonts w:ascii="Work Sans" w:hAnsi="Work Sans"/>
          <w:w w:val="105"/>
        </w:rPr>
      </w:pPr>
    </w:p>
    <w:p w:rsidRPr="003B4447" w:rsidR="00855338" w:rsidP="00853076" w:rsidRDefault="00DF29F0" w14:paraId="23E50750" w14:textId="7F311153">
      <w:pPr>
        <w:tabs>
          <w:tab w:val="left" w:pos="0"/>
        </w:tabs>
        <w:spacing w:line="276" w:lineRule="auto"/>
        <w:jc w:val="both"/>
        <w:rPr>
          <w:rFonts w:ascii="Work Sans" w:hAnsi="Work Sans"/>
          <w:spacing w:val="-4"/>
          <w:w w:val="105"/>
        </w:rPr>
      </w:pPr>
      <w:r w:rsidRPr="003B4447">
        <w:rPr>
          <w:rFonts w:ascii="Work Sans" w:hAnsi="Work Sans"/>
          <w:w w:val="105"/>
        </w:rPr>
        <w:t>Bogotá,</w:t>
      </w:r>
      <w:r w:rsidRPr="003B4447">
        <w:rPr>
          <w:rFonts w:ascii="Work Sans" w:hAnsi="Work Sans"/>
          <w:spacing w:val="11"/>
          <w:w w:val="105"/>
        </w:rPr>
        <w:t xml:space="preserve"> </w:t>
      </w:r>
      <w:r w:rsidRPr="7FEAE733" w:rsidR="628ABC8E">
        <w:rPr>
          <w:rFonts w:ascii="Work Sans" w:hAnsi="Work Sans"/>
          <w:spacing w:val="11"/>
          <w:w w:val="105"/>
          <w:highlight w:val="yellow"/>
        </w:rPr>
        <w:t>XX</w:t>
      </w:r>
      <w:r w:rsidRPr="003B4447">
        <w:rPr>
          <w:rFonts w:ascii="Work Sans" w:hAnsi="Work Sans"/>
          <w:spacing w:val="11"/>
          <w:w w:val="105"/>
        </w:rPr>
        <w:t xml:space="preserve"> de</w:t>
      </w:r>
      <w:r w:rsidRPr="003B4447">
        <w:rPr>
          <w:rFonts w:ascii="Work Sans" w:hAnsi="Work Sans"/>
          <w:spacing w:val="10"/>
          <w:w w:val="105"/>
        </w:rPr>
        <w:t xml:space="preserve"> </w:t>
      </w:r>
      <w:r w:rsidRPr="003B4447" w:rsidR="399C4A7C">
        <w:rPr>
          <w:rFonts w:ascii="Work Sans" w:hAnsi="Work Sans"/>
          <w:spacing w:val="10"/>
          <w:w w:val="105"/>
        </w:rPr>
        <w:t>XXX</w:t>
      </w:r>
      <w:r w:rsidRPr="003B4447">
        <w:rPr>
          <w:rFonts w:ascii="Work Sans" w:hAnsi="Work Sans"/>
          <w:spacing w:val="10"/>
          <w:w w:val="105"/>
        </w:rPr>
        <w:t xml:space="preserve"> </w:t>
      </w:r>
      <w:r w:rsidRPr="003B4447">
        <w:rPr>
          <w:rFonts w:ascii="Work Sans" w:hAnsi="Work Sans"/>
          <w:w w:val="105"/>
        </w:rPr>
        <w:t>de</w:t>
      </w:r>
      <w:r w:rsidRPr="003B4447">
        <w:rPr>
          <w:rFonts w:ascii="Work Sans" w:hAnsi="Work Sans"/>
          <w:spacing w:val="8"/>
          <w:w w:val="105"/>
        </w:rPr>
        <w:t xml:space="preserve"> </w:t>
      </w:r>
      <w:r w:rsidRPr="003B4447">
        <w:rPr>
          <w:rFonts w:ascii="Work Sans" w:hAnsi="Work Sans"/>
          <w:spacing w:val="-4"/>
          <w:w w:val="105"/>
        </w:rPr>
        <w:t>202</w:t>
      </w:r>
      <w:r w:rsidRPr="003B4447" w:rsidR="60F23CE5">
        <w:rPr>
          <w:rFonts w:ascii="Work Sans" w:hAnsi="Work Sans"/>
          <w:spacing w:val="-4"/>
          <w:w w:val="105"/>
        </w:rPr>
        <w:t>6</w:t>
      </w:r>
    </w:p>
    <w:p w:rsidRPr="003B4447" w:rsidR="00E731D0" w:rsidP="00853076" w:rsidRDefault="00E731D0" w14:paraId="0FB5EDCB" w14:textId="77777777">
      <w:pPr>
        <w:tabs>
          <w:tab w:val="left" w:pos="0"/>
        </w:tabs>
        <w:spacing w:line="276" w:lineRule="auto"/>
        <w:jc w:val="both"/>
        <w:rPr>
          <w:rFonts w:ascii="Work Sans" w:hAnsi="Work Sans"/>
        </w:rPr>
      </w:pPr>
    </w:p>
    <w:p w:rsidRPr="003B4447" w:rsidR="00855338" w:rsidP="00853076" w:rsidRDefault="00855338" w14:paraId="5DAB6C7B" w14:textId="77777777">
      <w:pPr>
        <w:pStyle w:val="Textoindependiente"/>
        <w:tabs>
          <w:tab w:val="left" w:pos="0"/>
        </w:tabs>
        <w:spacing w:line="276" w:lineRule="auto"/>
        <w:rPr>
          <w:rFonts w:ascii="Work Sans" w:hAnsi="Work Sans"/>
          <w:sz w:val="22"/>
          <w:szCs w:val="22"/>
        </w:rPr>
      </w:pPr>
    </w:p>
    <w:p w:rsidRPr="003B4447" w:rsidR="00855338" w:rsidP="00853076" w:rsidRDefault="00DF29F0" w14:paraId="38DDFA86" w14:textId="77777777">
      <w:pPr>
        <w:pStyle w:val="Ttulo1"/>
        <w:numPr>
          <w:ilvl w:val="0"/>
          <w:numId w:val="5"/>
        </w:numPr>
        <w:tabs>
          <w:tab w:val="left" w:pos="284"/>
          <w:tab w:val="left" w:pos="977"/>
        </w:tabs>
        <w:spacing w:line="276" w:lineRule="auto"/>
        <w:ind w:left="426" w:hanging="356"/>
        <w:rPr>
          <w:rFonts w:ascii="Work Sans" w:hAnsi="Work Sans"/>
          <w:sz w:val="22"/>
          <w:szCs w:val="22"/>
        </w:rPr>
      </w:pPr>
      <w:r w:rsidRPr="003B4447">
        <w:rPr>
          <w:rFonts w:ascii="Work Sans" w:hAnsi="Work Sans"/>
          <w:w w:val="105"/>
          <w:sz w:val="22"/>
          <w:szCs w:val="22"/>
        </w:rPr>
        <w:t>Problemática</w:t>
      </w:r>
      <w:r w:rsidRPr="003B4447">
        <w:rPr>
          <w:rFonts w:ascii="Work Sans" w:hAnsi="Work Sans"/>
          <w:spacing w:val="-12"/>
          <w:w w:val="105"/>
          <w:sz w:val="22"/>
          <w:szCs w:val="22"/>
        </w:rPr>
        <w:t xml:space="preserve"> </w:t>
      </w:r>
      <w:r w:rsidRPr="003B4447">
        <w:rPr>
          <w:rFonts w:ascii="Work Sans" w:hAnsi="Work Sans"/>
          <w:w w:val="105"/>
          <w:sz w:val="22"/>
          <w:szCs w:val="22"/>
        </w:rPr>
        <w:t>y</w:t>
      </w:r>
      <w:r w:rsidRPr="003B4447">
        <w:rPr>
          <w:rFonts w:ascii="Work Sans" w:hAnsi="Work Sans"/>
          <w:spacing w:val="-10"/>
          <w:w w:val="105"/>
          <w:sz w:val="22"/>
          <w:szCs w:val="22"/>
        </w:rPr>
        <w:t xml:space="preserve"> </w:t>
      </w:r>
      <w:r w:rsidRPr="003B4447">
        <w:rPr>
          <w:rFonts w:ascii="Work Sans" w:hAnsi="Work Sans"/>
          <w:w w:val="105"/>
          <w:sz w:val="22"/>
          <w:szCs w:val="22"/>
        </w:rPr>
        <w:t>Objetivo</w:t>
      </w:r>
      <w:r w:rsidRPr="003B4447">
        <w:rPr>
          <w:rFonts w:ascii="Work Sans" w:hAnsi="Work Sans"/>
          <w:spacing w:val="-11"/>
          <w:w w:val="105"/>
          <w:sz w:val="22"/>
          <w:szCs w:val="22"/>
        </w:rPr>
        <w:t xml:space="preserve"> </w:t>
      </w:r>
      <w:r w:rsidRPr="003B4447">
        <w:rPr>
          <w:rFonts w:ascii="Work Sans" w:hAnsi="Work Sans"/>
          <w:w w:val="105"/>
          <w:sz w:val="22"/>
          <w:szCs w:val="22"/>
        </w:rPr>
        <w:t>de</w:t>
      </w:r>
      <w:r w:rsidRPr="003B4447">
        <w:rPr>
          <w:rFonts w:ascii="Work Sans" w:hAnsi="Work Sans"/>
          <w:spacing w:val="-16"/>
          <w:w w:val="105"/>
          <w:sz w:val="22"/>
          <w:szCs w:val="22"/>
        </w:rPr>
        <w:t xml:space="preserve"> </w:t>
      </w:r>
      <w:r w:rsidRPr="003B4447">
        <w:rPr>
          <w:rFonts w:ascii="Work Sans" w:hAnsi="Work Sans"/>
          <w:w w:val="105"/>
          <w:sz w:val="22"/>
          <w:szCs w:val="22"/>
        </w:rPr>
        <w:t>la</w:t>
      </w:r>
      <w:r w:rsidRPr="003B4447">
        <w:rPr>
          <w:rFonts w:ascii="Work Sans" w:hAnsi="Work Sans"/>
          <w:spacing w:val="-10"/>
          <w:w w:val="105"/>
          <w:sz w:val="22"/>
          <w:szCs w:val="22"/>
        </w:rPr>
        <w:t xml:space="preserve"> </w:t>
      </w:r>
      <w:r w:rsidRPr="003B4447">
        <w:rPr>
          <w:rFonts w:ascii="Work Sans" w:hAnsi="Work Sans"/>
          <w:spacing w:val="-2"/>
          <w:w w:val="105"/>
          <w:sz w:val="22"/>
          <w:szCs w:val="22"/>
        </w:rPr>
        <w:t>Resolución</w:t>
      </w:r>
    </w:p>
    <w:p w:rsidRPr="003B4447" w:rsidR="00853076" w:rsidP="00853076" w:rsidRDefault="00853076" w14:paraId="25DC7479" w14:textId="77777777">
      <w:pPr>
        <w:pStyle w:val="Ttulo1"/>
        <w:tabs>
          <w:tab w:val="left" w:pos="284"/>
          <w:tab w:val="left" w:pos="977"/>
        </w:tabs>
        <w:spacing w:line="276" w:lineRule="auto"/>
        <w:ind w:left="426" w:firstLine="0"/>
        <w:rPr>
          <w:rFonts w:ascii="Work Sans" w:hAnsi="Work Sans"/>
          <w:sz w:val="22"/>
          <w:szCs w:val="22"/>
        </w:rPr>
      </w:pPr>
    </w:p>
    <w:p w:rsidRPr="003B4447" w:rsidR="00855338" w:rsidP="00853076" w:rsidRDefault="00DF29F0" w14:paraId="3EB45A27" w14:textId="77777777">
      <w:pPr>
        <w:pStyle w:val="Textoindependiente"/>
        <w:tabs>
          <w:tab w:val="left" w:pos="0"/>
        </w:tabs>
        <w:spacing w:line="276" w:lineRule="auto"/>
        <w:jc w:val="both"/>
        <w:rPr>
          <w:rFonts w:ascii="Work Sans" w:hAnsi="Work Sans"/>
          <w:sz w:val="22"/>
          <w:szCs w:val="22"/>
        </w:rPr>
      </w:pPr>
      <w:r w:rsidRPr="003B4447">
        <w:rPr>
          <w:rFonts w:ascii="Work Sans" w:hAnsi="Work Sans"/>
          <w:spacing w:val="-2"/>
          <w:w w:val="110"/>
          <w:sz w:val="22"/>
          <w:szCs w:val="22"/>
        </w:rPr>
        <w:t>Conforme</w:t>
      </w:r>
      <w:r w:rsidRPr="003B4447">
        <w:rPr>
          <w:rFonts w:ascii="Work Sans" w:hAnsi="Work Sans"/>
          <w:spacing w:val="-15"/>
          <w:w w:val="110"/>
          <w:sz w:val="22"/>
          <w:szCs w:val="22"/>
        </w:rPr>
        <w:t xml:space="preserve"> </w:t>
      </w:r>
      <w:r w:rsidRPr="003B4447">
        <w:rPr>
          <w:rFonts w:ascii="Work Sans" w:hAnsi="Work Sans"/>
          <w:spacing w:val="-2"/>
          <w:w w:val="110"/>
          <w:sz w:val="22"/>
          <w:szCs w:val="22"/>
        </w:rPr>
        <w:t>a</w:t>
      </w:r>
      <w:r w:rsidRPr="003B4447">
        <w:rPr>
          <w:rFonts w:ascii="Work Sans" w:hAnsi="Work Sans"/>
          <w:spacing w:val="-15"/>
          <w:w w:val="110"/>
          <w:sz w:val="22"/>
          <w:szCs w:val="22"/>
        </w:rPr>
        <w:t xml:space="preserve"> </w:t>
      </w:r>
      <w:r w:rsidRPr="003B4447">
        <w:rPr>
          <w:rFonts w:ascii="Work Sans" w:hAnsi="Work Sans"/>
          <w:spacing w:val="-2"/>
          <w:w w:val="110"/>
          <w:sz w:val="22"/>
          <w:szCs w:val="22"/>
        </w:rPr>
        <w:t>lo</w:t>
      </w:r>
      <w:r w:rsidRPr="003B4447">
        <w:rPr>
          <w:rFonts w:ascii="Work Sans" w:hAnsi="Work Sans"/>
          <w:spacing w:val="-16"/>
          <w:w w:val="110"/>
          <w:sz w:val="22"/>
          <w:szCs w:val="22"/>
        </w:rPr>
        <w:t xml:space="preserve"> </w:t>
      </w:r>
      <w:r w:rsidRPr="003B4447">
        <w:rPr>
          <w:rFonts w:ascii="Work Sans" w:hAnsi="Work Sans"/>
          <w:spacing w:val="-2"/>
          <w:w w:val="110"/>
          <w:sz w:val="22"/>
          <w:szCs w:val="22"/>
        </w:rPr>
        <w:t>dispuesto</w:t>
      </w:r>
      <w:r w:rsidRPr="003B4447">
        <w:rPr>
          <w:rFonts w:ascii="Work Sans" w:hAnsi="Work Sans"/>
          <w:spacing w:val="-16"/>
          <w:w w:val="110"/>
          <w:sz w:val="22"/>
          <w:szCs w:val="22"/>
        </w:rPr>
        <w:t xml:space="preserve"> </w:t>
      </w:r>
      <w:r w:rsidRPr="003B4447">
        <w:rPr>
          <w:rFonts w:ascii="Work Sans" w:hAnsi="Work Sans"/>
          <w:spacing w:val="-2"/>
          <w:w w:val="110"/>
          <w:sz w:val="22"/>
          <w:szCs w:val="22"/>
        </w:rPr>
        <w:t>en</w:t>
      </w:r>
      <w:r w:rsidRPr="003B4447">
        <w:rPr>
          <w:rFonts w:ascii="Work Sans" w:hAnsi="Work Sans"/>
          <w:spacing w:val="-16"/>
          <w:w w:val="110"/>
          <w:sz w:val="22"/>
          <w:szCs w:val="22"/>
        </w:rPr>
        <w:t xml:space="preserve"> </w:t>
      </w:r>
      <w:r w:rsidRPr="003B4447">
        <w:rPr>
          <w:rFonts w:ascii="Work Sans" w:hAnsi="Work Sans"/>
          <w:spacing w:val="-2"/>
          <w:w w:val="110"/>
          <w:sz w:val="22"/>
          <w:szCs w:val="22"/>
        </w:rPr>
        <w:t>el</w:t>
      </w:r>
      <w:r w:rsidRPr="003B4447">
        <w:rPr>
          <w:rFonts w:ascii="Work Sans" w:hAnsi="Work Sans"/>
          <w:spacing w:val="-15"/>
          <w:w w:val="110"/>
          <w:sz w:val="22"/>
          <w:szCs w:val="22"/>
        </w:rPr>
        <w:t xml:space="preserve"> </w:t>
      </w:r>
      <w:r w:rsidRPr="003B4447">
        <w:rPr>
          <w:rFonts w:ascii="Work Sans" w:hAnsi="Work Sans"/>
          <w:spacing w:val="-2"/>
          <w:w w:val="110"/>
          <w:sz w:val="22"/>
          <w:szCs w:val="22"/>
        </w:rPr>
        <w:t>literal</w:t>
      </w:r>
      <w:r w:rsidRPr="003B4447">
        <w:rPr>
          <w:rFonts w:ascii="Work Sans" w:hAnsi="Work Sans"/>
          <w:spacing w:val="-15"/>
          <w:w w:val="110"/>
          <w:sz w:val="22"/>
          <w:szCs w:val="22"/>
        </w:rPr>
        <w:t xml:space="preserve"> </w:t>
      </w:r>
      <w:r w:rsidRPr="003B4447">
        <w:rPr>
          <w:rFonts w:ascii="Work Sans" w:hAnsi="Work Sans"/>
          <w:spacing w:val="-2"/>
          <w:w w:val="110"/>
          <w:sz w:val="22"/>
          <w:szCs w:val="22"/>
        </w:rPr>
        <w:t>f)</w:t>
      </w:r>
      <w:r w:rsidRPr="003B4447">
        <w:rPr>
          <w:rFonts w:ascii="Work Sans" w:hAnsi="Work Sans"/>
          <w:spacing w:val="-17"/>
          <w:w w:val="110"/>
          <w:sz w:val="22"/>
          <w:szCs w:val="22"/>
        </w:rPr>
        <w:t xml:space="preserve"> </w:t>
      </w:r>
      <w:r w:rsidRPr="003B4447">
        <w:rPr>
          <w:rFonts w:ascii="Work Sans" w:hAnsi="Work Sans"/>
          <w:spacing w:val="-2"/>
          <w:w w:val="110"/>
          <w:sz w:val="22"/>
          <w:szCs w:val="22"/>
        </w:rPr>
        <w:t>del</w:t>
      </w:r>
      <w:r w:rsidRPr="003B4447">
        <w:rPr>
          <w:rFonts w:ascii="Work Sans" w:hAnsi="Work Sans"/>
          <w:spacing w:val="-14"/>
          <w:w w:val="110"/>
          <w:sz w:val="22"/>
          <w:szCs w:val="22"/>
        </w:rPr>
        <w:t xml:space="preserve"> </w:t>
      </w:r>
      <w:r w:rsidRPr="003B4447">
        <w:rPr>
          <w:rFonts w:ascii="Work Sans" w:hAnsi="Work Sans"/>
          <w:spacing w:val="-2"/>
          <w:w w:val="110"/>
          <w:sz w:val="22"/>
          <w:szCs w:val="22"/>
        </w:rPr>
        <w:t>artículo</w:t>
      </w:r>
      <w:r w:rsidRPr="003B4447">
        <w:rPr>
          <w:rFonts w:ascii="Work Sans" w:hAnsi="Work Sans"/>
          <w:spacing w:val="-14"/>
          <w:w w:val="110"/>
          <w:sz w:val="22"/>
          <w:szCs w:val="22"/>
        </w:rPr>
        <w:t xml:space="preserve"> </w:t>
      </w:r>
      <w:r w:rsidRPr="003B4447">
        <w:rPr>
          <w:rFonts w:ascii="Work Sans" w:hAnsi="Work Sans"/>
          <w:spacing w:val="-2"/>
          <w:w w:val="110"/>
          <w:sz w:val="22"/>
          <w:szCs w:val="22"/>
        </w:rPr>
        <w:t>3º</w:t>
      </w:r>
      <w:r w:rsidRPr="003B4447">
        <w:rPr>
          <w:rFonts w:ascii="Work Sans" w:hAnsi="Work Sans"/>
          <w:spacing w:val="-15"/>
          <w:w w:val="110"/>
          <w:sz w:val="22"/>
          <w:szCs w:val="22"/>
        </w:rPr>
        <w:t xml:space="preserve"> </w:t>
      </w:r>
      <w:r w:rsidRPr="003B4447">
        <w:rPr>
          <w:rFonts w:ascii="Work Sans" w:hAnsi="Work Sans"/>
          <w:spacing w:val="-2"/>
          <w:w w:val="110"/>
          <w:sz w:val="22"/>
          <w:szCs w:val="22"/>
        </w:rPr>
        <w:t>de</w:t>
      </w:r>
      <w:r w:rsidRPr="003B4447">
        <w:rPr>
          <w:rFonts w:ascii="Work Sans" w:hAnsi="Work Sans"/>
          <w:spacing w:val="-15"/>
          <w:w w:val="110"/>
          <w:sz w:val="22"/>
          <w:szCs w:val="22"/>
        </w:rPr>
        <w:t xml:space="preserve"> </w:t>
      </w:r>
      <w:r w:rsidRPr="003B4447">
        <w:rPr>
          <w:rFonts w:ascii="Work Sans" w:hAnsi="Work Sans"/>
          <w:spacing w:val="-2"/>
          <w:w w:val="110"/>
          <w:sz w:val="22"/>
          <w:szCs w:val="22"/>
        </w:rPr>
        <w:t>la</w:t>
      </w:r>
      <w:r w:rsidRPr="003B4447">
        <w:rPr>
          <w:rFonts w:ascii="Work Sans" w:hAnsi="Work Sans"/>
          <w:spacing w:val="-15"/>
          <w:w w:val="110"/>
          <w:sz w:val="22"/>
          <w:szCs w:val="22"/>
        </w:rPr>
        <w:t xml:space="preserve"> </w:t>
      </w:r>
      <w:r w:rsidRPr="003B4447">
        <w:rPr>
          <w:rFonts w:ascii="Work Sans" w:hAnsi="Work Sans"/>
          <w:spacing w:val="-2"/>
          <w:w w:val="110"/>
          <w:sz w:val="22"/>
          <w:szCs w:val="22"/>
        </w:rPr>
        <w:t>Ley</w:t>
      </w:r>
      <w:r w:rsidRPr="003B4447">
        <w:rPr>
          <w:rFonts w:ascii="Work Sans" w:hAnsi="Work Sans"/>
          <w:spacing w:val="-15"/>
          <w:w w:val="110"/>
          <w:sz w:val="22"/>
          <w:szCs w:val="22"/>
        </w:rPr>
        <w:t xml:space="preserve"> </w:t>
      </w:r>
      <w:r w:rsidRPr="003B4447">
        <w:rPr>
          <w:rFonts w:ascii="Work Sans" w:hAnsi="Work Sans"/>
          <w:spacing w:val="-2"/>
          <w:w w:val="110"/>
          <w:sz w:val="22"/>
          <w:szCs w:val="22"/>
        </w:rPr>
        <w:t>143</w:t>
      </w:r>
      <w:r w:rsidRPr="003B4447">
        <w:rPr>
          <w:rFonts w:ascii="Work Sans" w:hAnsi="Work Sans"/>
          <w:spacing w:val="-15"/>
          <w:w w:val="110"/>
          <w:sz w:val="22"/>
          <w:szCs w:val="22"/>
        </w:rPr>
        <w:t xml:space="preserve"> </w:t>
      </w:r>
      <w:r w:rsidRPr="003B4447">
        <w:rPr>
          <w:rFonts w:ascii="Work Sans" w:hAnsi="Work Sans"/>
          <w:spacing w:val="-2"/>
          <w:w w:val="110"/>
          <w:sz w:val="22"/>
          <w:szCs w:val="22"/>
        </w:rPr>
        <w:t>de</w:t>
      </w:r>
      <w:r w:rsidRPr="003B4447">
        <w:rPr>
          <w:rFonts w:ascii="Work Sans" w:hAnsi="Work Sans"/>
          <w:spacing w:val="-15"/>
          <w:w w:val="110"/>
          <w:sz w:val="22"/>
          <w:szCs w:val="22"/>
        </w:rPr>
        <w:t xml:space="preserve"> </w:t>
      </w:r>
      <w:r w:rsidRPr="003B4447">
        <w:rPr>
          <w:rFonts w:ascii="Work Sans" w:hAnsi="Work Sans"/>
          <w:spacing w:val="-2"/>
          <w:w w:val="110"/>
          <w:sz w:val="22"/>
          <w:szCs w:val="22"/>
        </w:rPr>
        <w:t xml:space="preserve">1994, </w:t>
      </w:r>
      <w:r w:rsidRPr="003B4447">
        <w:rPr>
          <w:rFonts w:ascii="Work Sans" w:hAnsi="Work Sans"/>
          <w:w w:val="110"/>
          <w:sz w:val="22"/>
          <w:szCs w:val="22"/>
        </w:rPr>
        <w:t>le corresponde al Estado:</w:t>
      </w:r>
    </w:p>
    <w:p w:rsidRPr="003B4447" w:rsidR="00855338" w:rsidP="00853076" w:rsidRDefault="00855338" w14:paraId="02EB378F" w14:textId="77777777">
      <w:pPr>
        <w:pStyle w:val="Textoindependiente"/>
        <w:tabs>
          <w:tab w:val="left" w:pos="0"/>
        </w:tabs>
        <w:spacing w:line="276" w:lineRule="auto"/>
        <w:rPr>
          <w:rFonts w:ascii="Work Sans" w:hAnsi="Work Sans"/>
          <w:sz w:val="22"/>
          <w:szCs w:val="22"/>
        </w:rPr>
      </w:pPr>
    </w:p>
    <w:p w:rsidRPr="003B4447" w:rsidR="00855338" w:rsidP="00853076" w:rsidRDefault="00DF29F0" w14:paraId="327A4AE7" w14:textId="118FDEA7">
      <w:pPr>
        <w:tabs>
          <w:tab w:val="left" w:pos="0"/>
        </w:tabs>
        <w:spacing w:line="276" w:lineRule="auto"/>
        <w:ind w:left="720"/>
        <w:jc w:val="both"/>
        <w:rPr>
          <w:rFonts w:ascii="Work Sans" w:hAnsi="Work Sans"/>
          <w:i/>
        </w:rPr>
      </w:pPr>
      <w:r w:rsidRPr="003B4447">
        <w:rPr>
          <w:rFonts w:ascii="Work Sans" w:hAnsi="Work Sans"/>
          <w:i/>
          <w:w w:val="110"/>
        </w:rPr>
        <w:t>«Alcanzar una cobertura en los servicios de electricidad a las diferentes</w:t>
      </w:r>
      <w:r w:rsidRPr="003B4447">
        <w:rPr>
          <w:rFonts w:ascii="Work Sans" w:hAnsi="Work Sans"/>
          <w:i/>
          <w:spacing w:val="-14"/>
          <w:w w:val="110"/>
        </w:rPr>
        <w:t xml:space="preserve"> </w:t>
      </w:r>
      <w:r w:rsidRPr="003B4447">
        <w:rPr>
          <w:rFonts w:ascii="Work Sans" w:hAnsi="Work Sans"/>
          <w:i/>
          <w:w w:val="110"/>
        </w:rPr>
        <w:t>regiones</w:t>
      </w:r>
      <w:r w:rsidRPr="003B4447">
        <w:rPr>
          <w:rFonts w:ascii="Work Sans" w:hAnsi="Work Sans"/>
          <w:i/>
          <w:spacing w:val="-14"/>
          <w:w w:val="110"/>
        </w:rPr>
        <w:t xml:space="preserve"> </w:t>
      </w:r>
      <w:r w:rsidRPr="003B4447">
        <w:rPr>
          <w:rFonts w:ascii="Work Sans" w:hAnsi="Work Sans"/>
          <w:i/>
          <w:w w:val="110"/>
        </w:rPr>
        <w:t>y</w:t>
      </w:r>
      <w:r w:rsidRPr="003B4447">
        <w:rPr>
          <w:rFonts w:ascii="Work Sans" w:hAnsi="Work Sans"/>
          <w:i/>
          <w:spacing w:val="-20"/>
          <w:w w:val="110"/>
        </w:rPr>
        <w:t xml:space="preserve"> </w:t>
      </w:r>
      <w:r w:rsidRPr="003B4447">
        <w:rPr>
          <w:rFonts w:ascii="Work Sans" w:hAnsi="Work Sans"/>
          <w:i/>
          <w:w w:val="110"/>
        </w:rPr>
        <w:t>sectores</w:t>
      </w:r>
      <w:r w:rsidRPr="003B4447">
        <w:rPr>
          <w:rFonts w:ascii="Work Sans" w:hAnsi="Work Sans"/>
          <w:i/>
          <w:spacing w:val="-14"/>
          <w:w w:val="110"/>
        </w:rPr>
        <w:t xml:space="preserve"> </w:t>
      </w:r>
      <w:r w:rsidRPr="003B4447">
        <w:rPr>
          <w:rFonts w:ascii="Work Sans" w:hAnsi="Work Sans"/>
          <w:i/>
          <w:w w:val="110"/>
        </w:rPr>
        <w:t>del</w:t>
      </w:r>
      <w:r w:rsidRPr="003B4447">
        <w:rPr>
          <w:rFonts w:ascii="Work Sans" w:hAnsi="Work Sans"/>
          <w:i/>
          <w:spacing w:val="-17"/>
          <w:w w:val="110"/>
        </w:rPr>
        <w:t xml:space="preserve"> </w:t>
      </w:r>
      <w:r w:rsidRPr="003B4447">
        <w:rPr>
          <w:rFonts w:ascii="Work Sans" w:hAnsi="Work Sans"/>
          <w:i/>
          <w:w w:val="110"/>
        </w:rPr>
        <w:t>país,</w:t>
      </w:r>
      <w:r w:rsidRPr="003B4447">
        <w:rPr>
          <w:rFonts w:ascii="Work Sans" w:hAnsi="Work Sans"/>
          <w:i/>
          <w:spacing w:val="-17"/>
          <w:w w:val="110"/>
        </w:rPr>
        <w:t xml:space="preserve"> </w:t>
      </w:r>
      <w:r w:rsidRPr="003B4447">
        <w:rPr>
          <w:rFonts w:ascii="Work Sans" w:hAnsi="Work Sans"/>
          <w:i/>
          <w:w w:val="110"/>
        </w:rPr>
        <w:t>que</w:t>
      </w:r>
      <w:r w:rsidRPr="003B4447">
        <w:rPr>
          <w:rFonts w:ascii="Work Sans" w:hAnsi="Work Sans"/>
          <w:i/>
          <w:spacing w:val="-14"/>
          <w:w w:val="110"/>
        </w:rPr>
        <w:t xml:space="preserve"> </w:t>
      </w:r>
      <w:r w:rsidRPr="003B4447">
        <w:rPr>
          <w:rFonts w:ascii="Work Sans" w:hAnsi="Work Sans"/>
          <w:i/>
          <w:w w:val="110"/>
        </w:rPr>
        <w:t>garantice</w:t>
      </w:r>
      <w:r w:rsidRPr="003B4447">
        <w:rPr>
          <w:rFonts w:ascii="Work Sans" w:hAnsi="Work Sans"/>
          <w:i/>
          <w:spacing w:val="-15"/>
          <w:w w:val="110"/>
        </w:rPr>
        <w:t xml:space="preserve"> </w:t>
      </w:r>
      <w:r w:rsidRPr="003B4447">
        <w:rPr>
          <w:rFonts w:ascii="Work Sans" w:hAnsi="Work Sans"/>
          <w:i/>
          <w:w w:val="110"/>
        </w:rPr>
        <w:t>la</w:t>
      </w:r>
      <w:r w:rsidRPr="003B4447">
        <w:rPr>
          <w:rFonts w:ascii="Work Sans" w:hAnsi="Work Sans"/>
          <w:i/>
          <w:spacing w:val="-15"/>
          <w:w w:val="110"/>
        </w:rPr>
        <w:t xml:space="preserve"> </w:t>
      </w:r>
      <w:r w:rsidRPr="003B4447">
        <w:rPr>
          <w:rFonts w:ascii="Work Sans" w:hAnsi="Work Sans"/>
          <w:i/>
          <w:w w:val="110"/>
        </w:rPr>
        <w:t>satisfacción de las necesidades básicas de los usuarios de los estratos I, II y III y los de menores recursos del área rural, a través de los diversos agentes públicos y privados que presten el servicio».</w:t>
      </w:r>
    </w:p>
    <w:p w:rsidRPr="003B4447" w:rsidR="00855338" w:rsidP="00853076" w:rsidRDefault="00855338" w14:paraId="6A05A809" w14:textId="77777777">
      <w:pPr>
        <w:pStyle w:val="Textoindependiente"/>
        <w:tabs>
          <w:tab w:val="left" w:pos="0"/>
        </w:tabs>
        <w:spacing w:line="276" w:lineRule="auto"/>
        <w:rPr>
          <w:rFonts w:ascii="Work Sans" w:hAnsi="Work Sans"/>
          <w:i/>
          <w:sz w:val="22"/>
          <w:szCs w:val="22"/>
        </w:rPr>
      </w:pPr>
    </w:p>
    <w:p w:rsidRPr="003B4447" w:rsidR="00964DB0" w:rsidP="00853076" w:rsidRDefault="00DF29F0" w14:paraId="2D512642" w14:textId="77777777">
      <w:pPr>
        <w:tabs>
          <w:tab w:val="left" w:pos="0"/>
        </w:tabs>
        <w:spacing w:line="276" w:lineRule="auto"/>
        <w:jc w:val="both"/>
        <w:rPr>
          <w:rFonts w:ascii="Work Sans" w:hAnsi="Work Sans"/>
          <w:w w:val="110"/>
        </w:rPr>
      </w:pPr>
      <w:r w:rsidRPr="003B4447">
        <w:rPr>
          <w:rFonts w:ascii="Work Sans" w:hAnsi="Work Sans"/>
          <w:w w:val="110"/>
        </w:rPr>
        <w:t xml:space="preserve">De igual manera, en el artículo 6 de la Ley 143 de 1994 señala que las actividades relacionadas con el servicio de electricidad se rigen, entre otros, por los principios de eficiencia y equidad, definiéndose el primero como aquel que </w:t>
      </w:r>
      <w:r w:rsidRPr="003B4447">
        <w:rPr>
          <w:rFonts w:ascii="Work Sans" w:hAnsi="Work Sans"/>
          <w:i/>
          <w:w w:val="110"/>
        </w:rPr>
        <w:t>«obliga a la correcta asignación y utilización de los recursos</w:t>
      </w:r>
      <w:r w:rsidRPr="003B4447">
        <w:rPr>
          <w:rFonts w:ascii="Work Sans" w:hAnsi="Work Sans"/>
          <w:i/>
          <w:spacing w:val="-6"/>
          <w:w w:val="110"/>
        </w:rPr>
        <w:t xml:space="preserve"> </w:t>
      </w:r>
      <w:r w:rsidRPr="003B4447">
        <w:rPr>
          <w:rFonts w:ascii="Work Sans" w:hAnsi="Work Sans"/>
          <w:i/>
          <w:w w:val="110"/>
        </w:rPr>
        <w:t>de</w:t>
      </w:r>
      <w:r w:rsidRPr="003B4447">
        <w:rPr>
          <w:rFonts w:ascii="Work Sans" w:hAnsi="Work Sans"/>
          <w:i/>
          <w:spacing w:val="-6"/>
          <w:w w:val="110"/>
        </w:rPr>
        <w:t xml:space="preserve"> </w:t>
      </w:r>
      <w:r w:rsidRPr="003B4447">
        <w:rPr>
          <w:rFonts w:ascii="Work Sans" w:hAnsi="Work Sans"/>
          <w:i/>
          <w:w w:val="110"/>
        </w:rPr>
        <w:t>tal</w:t>
      </w:r>
      <w:r w:rsidRPr="003B4447">
        <w:rPr>
          <w:rFonts w:ascii="Work Sans" w:hAnsi="Work Sans"/>
          <w:i/>
          <w:spacing w:val="-8"/>
          <w:w w:val="110"/>
        </w:rPr>
        <w:t xml:space="preserve"> </w:t>
      </w:r>
      <w:r w:rsidRPr="003B4447">
        <w:rPr>
          <w:rFonts w:ascii="Work Sans" w:hAnsi="Work Sans"/>
          <w:i/>
          <w:w w:val="110"/>
        </w:rPr>
        <w:t>forma</w:t>
      </w:r>
      <w:r w:rsidRPr="003B4447">
        <w:rPr>
          <w:rFonts w:ascii="Work Sans" w:hAnsi="Work Sans"/>
          <w:i/>
          <w:spacing w:val="-6"/>
          <w:w w:val="110"/>
        </w:rPr>
        <w:t xml:space="preserve"> </w:t>
      </w:r>
      <w:r w:rsidRPr="003B4447">
        <w:rPr>
          <w:rFonts w:ascii="Work Sans" w:hAnsi="Work Sans"/>
          <w:i/>
          <w:w w:val="110"/>
        </w:rPr>
        <w:t>que</w:t>
      </w:r>
      <w:r w:rsidRPr="003B4447">
        <w:rPr>
          <w:rFonts w:ascii="Work Sans" w:hAnsi="Work Sans"/>
          <w:i/>
          <w:spacing w:val="-6"/>
          <w:w w:val="110"/>
        </w:rPr>
        <w:t xml:space="preserve"> </w:t>
      </w:r>
      <w:r w:rsidRPr="003B4447">
        <w:rPr>
          <w:rFonts w:ascii="Work Sans" w:hAnsi="Work Sans"/>
          <w:i/>
          <w:w w:val="110"/>
        </w:rPr>
        <w:t>se</w:t>
      </w:r>
      <w:r w:rsidRPr="003B4447">
        <w:rPr>
          <w:rFonts w:ascii="Work Sans" w:hAnsi="Work Sans"/>
          <w:i/>
          <w:spacing w:val="-6"/>
          <w:w w:val="110"/>
        </w:rPr>
        <w:t xml:space="preserve"> </w:t>
      </w:r>
      <w:r w:rsidRPr="003B4447">
        <w:rPr>
          <w:rFonts w:ascii="Work Sans" w:hAnsi="Work Sans"/>
          <w:i/>
          <w:w w:val="110"/>
        </w:rPr>
        <w:t>garantice</w:t>
      </w:r>
      <w:r w:rsidRPr="003B4447">
        <w:rPr>
          <w:rFonts w:ascii="Work Sans" w:hAnsi="Work Sans"/>
          <w:i/>
          <w:spacing w:val="-6"/>
          <w:w w:val="110"/>
        </w:rPr>
        <w:t xml:space="preserve"> </w:t>
      </w:r>
      <w:r w:rsidRPr="003B4447">
        <w:rPr>
          <w:rFonts w:ascii="Work Sans" w:hAnsi="Work Sans"/>
          <w:i/>
          <w:w w:val="110"/>
        </w:rPr>
        <w:t>la</w:t>
      </w:r>
      <w:r w:rsidRPr="003B4447">
        <w:rPr>
          <w:rFonts w:ascii="Work Sans" w:hAnsi="Work Sans"/>
          <w:i/>
          <w:spacing w:val="-5"/>
          <w:w w:val="110"/>
        </w:rPr>
        <w:t xml:space="preserve"> </w:t>
      </w:r>
      <w:r w:rsidRPr="003B4447">
        <w:rPr>
          <w:rFonts w:ascii="Work Sans" w:hAnsi="Work Sans"/>
          <w:i/>
          <w:w w:val="110"/>
        </w:rPr>
        <w:t>prestación</w:t>
      </w:r>
      <w:r w:rsidRPr="003B4447">
        <w:rPr>
          <w:rFonts w:ascii="Work Sans" w:hAnsi="Work Sans"/>
          <w:i/>
          <w:spacing w:val="-6"/>
          <w:w w:val="110"/>
        </w:rPr>
        <w:t xml:space="preserve"> </w:t>
      </w:r>
      <w:r w:rsidRPr="003B4447">
        <w:rPr>
          <w:rFonts w:ascii="Work Sans" w:hAnsi="Work Sans"/>
          <w:i/>
          <w:w w:val="110"/>
        </w:rPr>
        <w:t>del</w:t>
      </w:r>
      <w:r w:rsidRPr="003B4447">
        <w:rPr>
          <w:rFonts w:ascii="Work Sans" w:hAnsi="Work Sans"/>
          <w:i/>
          <w:spacing w:val="-8"/>
          <w:w w:val="110"/>
        </w:rPr>
        <w:t xml:space="preserve"> </w:t>
      </w:r>
      <w:r w:rsidRPr="003B4447">
        <w:rPr>
          <w:rFonts w:ascii="Work Sans" w:hAnsi="Work Sans"/>
          <w:i/>
          <w:w w:val="110"/>
        </w:rPr>
        <w:t>servicio</w:t>
      </w:r>
      <w:r w:rsidRPr="003B4447">
        <w:rPr>
          <w:rFonts w:ascii="Work Sans" w:hAnsi="Work Sans"/>
          <w:i/>
          <w:spacing w:val="-6"/>
          <w:w w:val="110"/>
        </w:rPr>
        <w:t xml:space="preserve"> </w:t>
      </w:r>
      <w:r w:rsidRPr="003B4447">
        <w:rPr>
          <w:rFonts w:ascii="Work Sans" w:hAnsi="Work Sans"/>
          <w:i/>
          <w:w w:val="110"/>
        </w:rPr>
        <w:t>al</w:t>
      </w:r>
      <w:r w:rsidRPr="003B4447">
        <w:rPr>
          <w:rFonts w:ascii="Work Sans" w:hAnsi="Work Sans"/>
          <w:i/>
          <w:spacing w:val="-5"/>
          <w:w w:val="110"/>
        </w:rPr>
        <w:t xml:space="preserve"> </w:t>
      </w:r>
      <w:r w:rsidRPr="003B4447">
        <w:rPr>
          <w:rFonts w:ascii="Work Sans" w:hAnsi="Work Sans"/>
          <w:i/>
          <w:w w:val="110"/>
        </w:rPr>
        <w:t>menor costo económico»</w:t>
      </w:r>
      <w:r w:rsidRPr="003B4447">
        <w:rPr>
          <w:rFonts w:ascii="Work Sans" w:hAnsi="Work Sans"/>
          <w:w w:val="110"/>
        </w:rPr>
        <w:t xml:space="preserve">. </w:t>
      </w:r>
    </w:p>
    <w:p w:rsidRPr="003B4447" w:rsidR="00964DB0" w:rsidP="00853076" w:rsidRDefault="00964DB0" w14:paraId="27422521" w14:textId="77777777">
      <w:pPr>
        <w:tabs>
          <w:tab w:val="left" w:pos="0"/>
        </w:tabs>
        <w:spacing w:line="276" w:lineRule="auto"/>
        <w:jc w:val="both"/>
        <w:rPr>
          <w:rFonts w:ascii="Work Sans" w:hAnsi="Work Sans"/>
          <w:w w:val="110"/>
        </w:rPr>
      </w:pPr>
    </w:p>
    <w:p w:rsidRPr="003B4447" w:rsidR="00855338" w:rsidP="00853076" w:rsidRDefault="00DF29F0" w14:paraId="40F37E6A" w14:textId="1D3577D0">
      <w:pPr>
        <w:tabs>
          <w:tab w:val="left" w:pos="0"/>
        </w:tabs>
        <w:spacing w:line="276" w:lineRule="auto"/>
        <w:jc w:val="both"/>
        <w:rPr>
          <w:rFonts w:ascii="Work Sans" w:hAnsi="Work Sans"/>
          <w:i/>
          <w:w w:val="110"/>
        </w:rPr>
      </w:pPr>
      <w:r w:rsidRPr="003B4447">
        <w:rPr>
          <w:rFonts w:ascii="Work Sans" w:hAnsi="Work Sans"/>
          <w:w w:val="110"/>
        </w:rPr>
        <w:t xml:space="preserve">En cuanto al principio de equidad, el Estado debe propender </w:t>
      </w:r>
      <w:r w:rsidRPr="003B4447">
        <w:rPr>
          <w:rFonts w:ascii="Work Sans" w:hAnsi="Work Sans"/>
          <w:i/>
          <w:w w:val="110"/>
        </w:rPr>
        <w:t>«por alcanzar una cobertura equilibrada y adecuada en los servicios de energía en las diferentes regiones y sectores del país, para garantizar</w:t>
      </w:r>
      <w:r w:rsidRPr="003B4447">
        <w:rPr>
          <w:rFonts w:ascii="Work Sans" w:hAnsi="Work Sans"/>
          <w:i/>
          <w:spacing w:val="-20"/>
          <w:w w:val="110"/>
        </w:rPr>
        <w:t xml:space="preserve"> </w:t>
      </w:r>
      <w:r w:rsidRPr="003B4447">
        <w:rPr>
          <w:rFonts w:ascii="Work Sans" w:hAnsi="Work Sans"/>
          <w:i/>
          <w:w w:val="110"/>
        </w:rPr>
        <w:t>la</w:t>
      </w:r>
      <w:r w:rsidRPr="003B4447">
        <w:rPr>
          <w:rFonts w:ascii="Work Sans" w:hAnsi="Work Sans"/>
          <w:i/>
          <w:spacing w:val="-20"/>
          <w:w w:val="110"/>
        </w:rPr>
        <w:t xml:space="preserve"> </w:t>
      </w:r>
      <w:r w:rsidRPr="003B4447">
        <w:rPr>
          <w:rFonts w:ascii="Work Sans" w:hAnsi="Work Sans"/>
          <w:i/>
          <w:w w:val="110"/>
        </w:rPr>
        <w:t>satisfacción</w:t>
      </w:r>
      <w:r w:rsidRPr="003B4447">
        <w:rPr>
          <w:rFonts w:ascii="Work Sans" w:hAnsi="Work Sans"/>
          <w:i/>
          <w:spacing w:val="-20"/>
          <w:w w:val="110"/>
        </w:rPr>
        <w:t xml:space="preserve"> </w:t>
      </w:r>
      <w:r w:rsidRPr="003B4447">
        <w:rPr>
          <w:rFonts w:ascii="Work Sans" w:hAnsi="Work Sans"/>
          <w:i/>
          <w:w w:val="110"/>
        </w:rPr>
        <w:t>de</w:t>
      </w:r>
      <w:r w:rsidRPr="003B4447">
        <w:rPr>
          <w:rFonts w:ascii="Work Sans" w:hAnsi="Work Sans"/>
          <w:i/>
          <w:spacing w:val="-20"/>
          <w:w w:val="110"/>
        </w:rPr>
        <w:t xml:space="preserve"> </w:t>
      </w:r>
      <w:r w:rsidRPr="003B4447">
        <w:rPr>
          <w:rFonts w:ascii="Work Sans" w:hAnsi="Work Sans"/>
          <w:i/>
          <w:w w:val="110"/>
        </w:rPr>
        <w:t>las</w:t>
      </w:r>
      <w:r w:rsidRPr="003B4447">
        <w:rPr>
          <w:rFonts w:ascii="Work Sans" w:hAnsi="Work Sans"/>
          <w:i/>
          <w:spacing w:val="-20"/>
          <w:w w:val="110"/>
        </w:rPr>
        <w:t xml:space="preserve"> </w:t>
      </w:r>
      <w:r w:rsidRPr="003B4447">
        <w:rPr>
          <w:rFonts w:ascii="Work Sans" w:hAnsi="Work Sans"/>
          <w:i/>
          <w:w w:val="110"/>
        </w:rPr>
        <w:t>necesidades</w:t>
      </w:r>
      <w:r w:rsidRPr="003B4447">
        <w:rPr>
          <w:rFonts w:ascii="Work Sans" w:hAnsi="Work Sans"/>
          <w:i/>
          <w:spacing w:val="-20"/>
          <w:w w:val="110"/>
        </w:rPr>
        <w:t xml:space="preserve"> </w:t>
      </w:r>
      <w:r w:rsidRPr="003B4447">
        <w:rPr>
          <w:rFonts w:ascii="Work Sans" w:hAnsi="Work Sans"/>
          <w:i/>
          <w:w w:val="110"/>
        </w:rPr>
        <w:t>básicas</w:t>
      </w:r>
      <w:r w:rsidRPr="003B4447">
        <w:rPr>
          <w:rFonts w:ascii="Work Sans" w:hAnsi="Work Sans"/>
          <w:i/>
          <w:spacing w:val="-20"/>
          <w:w w:val="110"/>
        </w:rPr>
        <w:t xml:space="preserve"> </w:t>
      </w:r>
      <w:r w:rsidRPr="003B4447">
        <w:rPr>
          <w:rFonts w:ascii="Work Sans" w:hAnsi="Work Sans"/>
          <w:i/>
          <w:w w:val="110"/>
        </w:rPr>
        <w:t>de</w:t>
      </w:r>
      <w:r w:rsidRPr="003B4447">
        <w:rPr>
          <w:rFonts w:ascii="Work Sans" w:hAnsi="Work Sans"/>
          <w:i/>
          <w:spacing w:val="-20"/>
          <w:w w:val="110"/>
        </w:rPr>
        <w:t xml:space="preserve"> </w:t>
      </w:r>
      <w:r w:rsidRPr="003B4447">
        <w:rPr>
          <w:rFonts w:ascii="Work Sans" w:hAnsi="Work Sans"/>
          <w:i/>
          <w:w w:val="110"/>
        </w:rPr>
        <w:t>toda</w:t>
      </w:r>
      <w:r w:rsidRPr="003B4447">
        <w:rPr>
          <w:rFonts w:ascii="Work Sans" w:hAnsi="Work Sans"/>
          <w:i/>
          <w:spacing w:val="-19"/>
          <w:w w:val="110"/>
        </w:rPr>
        <w:t xml:space="preserve"> </w:t>
      </w:r>
      <w:r w:rsidRPr="003B4447">
        <w:rPr>
          <w:rFonts w:ascii="Work Sans" w:hAnsi="Work Sans"/>
          <w:i/>
          <w:w w:val="110"/>
        </w:rPr>
        <w:t>la</w:t>
      </w:r>
      <w:r w:rsidRPr="003B4447">
        <w:rPr>
          <w:rFonts w:ascii="Work Sans" w:hAnsi="Work Sans"/>
          <w:i/>
          <w:spacing w:val="-20"/>
          <w:w w:val="110"/>
        </w:rPr>
        <w:t xml:space="preserve"> </w:t>
      </w:r>
      <w:r w:rsidRPr="003B4447">
        <w:rPr>
          <w:rFonts w:ascii="Work Sans" w:hAnsi="Work Sans"/>
          <w:i/>
          <w:w w:val="110"/>
        </w:rPr>
        <w:t>población».</w:t>
      </w:r>
    </w:p>
    <w:p w:rsidRPr="003B4447" w:rsidR="00F56D09" w:rsidP="00853076" w:rsidRDefault="00F56D09" w14:paraId="6C4E2B37" w14:textId="77777777">
      <w:pPr>
        <w:tabs>
          <w:tab w:val="left" w:pos="0"/>
        </w:tabs>
        <w:spacing w:line="276" w:lineRule="auto"/>
        <w:jc w:val="both"/>
        <w:rPr>
          <w:rFonts w:ascii="Work Sans" w:hAnsi="Work Sans"/>
          <w:i/>
        </w:rPr>
      </w:pPr>
    </w:p>
    <w:p w:rsidRPr="003B4447" w:rsidR="00855338" w:rsidP="00853076" w:rsidRDefault="00DF29F0" w14:paraId="21C7679A" w14:textId="2E23008D">
      <w:pPr>
        <w:pStyle w:val="Textoindependiente"/>
        <w:tabs>
          <w:tab w:val="left" w:pos="0"/>
        </w:tabs>
        <w:spacing w:line="276" w:lineRule="auto"/>
        <w:jc w:val="both"/>
        <w:rPr>
          <w:rFonts w:ascii="Work Sans" w:hAnsi="Work Sans"/>
          <w:sz w:val="22"/>
          <w:szCs w:val="22"/>
        </w:rPr>
      </w:pPr>
      <w:r w:rsidRPr="003B4447">
        <w:rPr>
          <w:rFonts w:ascii="Work Sans" w:hAnsi="Work Sans"/>
          <w:w w:val="110"/>
          <w:sz w:val="22"/>
          <w:szCs w:val="22"/>
        </w:rPr>
        <w:t xml:space="preserve">En este sentido, a continuación </w:t>
      </w:r>
      <w:r w:rsidRPr="7FEAE733" w:rsidR="20EE68E4">
        <w:rPr>
          <w:rFonts w:ascii="Work Sans" w:hAnsi="Work Sans"/>
          <w:sz w:val="22"/>
          <w:szCs w:val="22"/>
        </w:rPr>
        <w:t>se presentan</w:t>
      </w:r>
      <w:r w:rsidRPr="003B4447" w:rsidR="20EE68E4">
        <w:rPr>
          <w:rFonts w:ascii="Work Sans" w:hAnsi="Work Sans"/>
          <w:w w:val="110"/>
          <w:sz w:val="22"/>
          <w:szCs w:val="22"/>
        </w:rPr>
        <w:t xml:space="preserve"> </w:t>
      </w:r>
      <w:r w:rsidRPr="7FEAE733">
        <w:rPr>
          <w:rFonts w:ascii="Work Sans" w:hAnsi="Work Sans"/>
          <w:sz w:val="22"/>
          <w:szCs w:val="22"/>
        </w:rPr>
        <w:t>los factores sociales Y técnicos que permiten evidenciar los escenarios problemáticos de las diferentes regiones del país:</w:t>
      </w:r>
    </w:p>
    <w:p w:rsidRPr="003B4447" w:rsidR="00855338" w:rsidP="00853076" w:rsidRDefault="00855338" w14:paraId="5A39BBE3" w14:textId="77777777">
      <w:pPr>
        <w:pStyle w:val="Textoindependiente"/>
        <w:tabs>
          <w:tab w:val="left" w:pos="0"/>
        </w:tabs>
        <w:spacing w:line="276" w:lineRule="auto"/>
        <w:rPr>
          <w:rFonts w:ascii="Work Sans" w:hAnsi="Work Sans"/>
          <w:sz w:val="22"/>
          <w:szCs w:val="22"/>
        </w:rPr>
      </w:pPr>
    </w:p>
    <w:p w:rsidRPr="003B4447" w:rsidR="00855338" w:rsidP="00853076" w:rsidRDefault="00DF29F0" w14:paraId="5E0D1359" w14:textId="77777777">
      <w:pPr>
        <w:pStyle w:val="Prrafodelista"/>
        <w:numPr>
          <w:ilvl w:val="1"/>
          <w:numId w:val="5"/>
        </w:numPr>
        <w:tabs>
          <w:tab w:val="left" w:pos="284"/>
          <w:tab w:val="left" w:pos="981"/>
        </w:tabs>
        <w:spacing w:line="276" w:lineRule="auto"/>
        <w:ind w:left="426"/>
        <w:rPr>
          <w:rFonts w:ascii="Work Sans" w:hAnsi="Work Sans"/>
          <w:b/>
          <w:bCs/>
          <w:i/>
          <w:iCs/>
        </w:rPr>
      </w:pPr>
      <w:r w:rsidRPr="003B4447">
        <w:rPr>
          <w:rFonts w:ascii="Work Sans" w:hAnsi="Work Sans"/>
          <w:b/>
          <w:bCs/>
          <w:i/>
          <w:iCs/>
          <w:w w:val="110"/>
        </w:rPr>
        <w:t>Pobreza</w:t>
      </w:r>
      <w:r w:rsidRPr="003B4447">
        <w:rPr>
          <w:rFonts w:ascii="Work Sans" w:hAnsi="Work Sans"/>
          <w:b/>
          <w:bCs/>
          <w:i/>
          <w:iCs/>
          <w:spacing w:val="-20"/>
          <w:w w:val="110"/>
        </w:rPr>
        <w:t xml:space="preserve"> </w:t>
      </w:r>
      <w:r w:rsidRPr="003B4447">
        <w:rPr>
          <w:rFonts w:ascii="Work Sans" w:hAnsi="Work Sans"/>
          <w:b/>
          <w:bCs/>
          <w:i/>
          <w:iCs/>
          <w:w w:val="110"/>
        </w:rPr>
        <w:t>Energética</w:t>
      </w:r>
      <w:r w:rsidRPr="003B4447">
        <w:rPr>
          <w:rFonts w:ascii="Work Sans" w:hAnsi="Work Sans"/>
          <w:b/>
          <w:bCs/>
          <w:i/>
          <w:iCs/>
          <w:spacing w:val="37"/>
          <w:w w:val="110"/>
        </w:rPr>
        <w:t xml:space="preserve"> </w:t>
      </w:r>
      <w:r w:rsidRPr="003B4447">
        <w:rPr>
          <w:rFonts w:ascii="Work Sans" w:hAnsi="Work Sans"/>
          <w:b/>
          <w:bCs/>
          <w:i/>
          <w:iCs/>
          <w:spacing w:val="-2"/>
          <w:w w:val="110"/>
        </w:rPr>
        <w:t>Multidimensional</w:t>
      </w:r>
    </w:p>
    <w:p w:rsidRPr="003B4447" w:rsidR="00855338" w:rsidP="00853076" w:rsidRDefault="00855338" w14:paraId="41C8F396" w14:textId="77777777">
      <w:pPr>
        <w:pStyle w:val="Textoindependiente"/>
        <w:tabs>
          <w:tab w:val="left" w:pos="0"/>
        </w:tabs>
        <w:spacing w:line="276" w:lineRule="auto"/>
        <w:rPr>
          <w:rFonts w:ascii="Work Sans" w:hAnsi="Work Sans"/>
          <w:sz w:val="22"/>
          <w:szCs w:val="22"/>
        </w:rPr>
      </w:pPr>
    </w:p>
    <w:p w:rsidRPr="003B4447" w:rsidR="00D91AD6" w:rsidP="00853076" w:rsidRDefault="00DF29F0" w14:paraId="0265A7CE" w14:textId="7617E281">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 xml:space="preserve">La Pobreza Energética Multidimensional es </w:t>
      </w:r>
      <w:r w:rsidRPr="003B4447" w:rsidR="00C10B51">
        <w:rPr>
          <w:rFonts w:ascii="Work Sans" w:hAnsi="Work Sans"/>
          <w:w w:val="110"/>
          <w:sz w:val="22"/>
          <w:szCs w:val="22"/>
        </w:rPr>
        <w:t>e</w:t>
      </w:r>
      <w:r w:rsidRPr="003B4447" w:rsidR="00177758">
        <w:rPr>
          <w:rFonts w:ascii="Work Sans" w:hAnsi="Work Sans"/>
          <w:w w:val="110"/>
          <w:sz w:val="22"/>
          <w:szCs w:val="22"/>
        </w:rPr>
        <w:t xml:space="preserve">l </w:t>
      </w:r>
      <w:r w:rsidRPr="003B4447" w:rsidR="000354CE">
        <w:rPr>
          <w:rFonts w:ascii="Work Sans" w:hAnsi="Work Sans"/>
          <w:w w:val="110"/>
          <w:sz w:val="22"/>
          <w:szCs w:val="22"/>
        </w:rPr>
        <w:t xml:space="preserve">que </w:t>
      </w:r>
      <w:r w:rsidRPr="003B4447" w:rsidR="00177758">
        <w:rPr>
          <w:rFonts w:ascii="Work Sans" w:hAnsi="Work Sans"/>
          <w:w w:val="110"/>
          <w:sz w:val="22"/>
          <w:szCs w:val="22"/>
        </w:rPr>
        <w:t>criterio mide las condiciones de acceso, calidad y asequibilidad de la energía en una región. Los proyectos que contribuyan a mejorar el acceso energético en zonas vulnerables ubicados en barrios subnormales del Sistema Interconectado Nacional serán priorizados, buscando reducir la desigualdad energética</w:t>
      </w:r>
      <w:r w:rsidRPr="003B4447">
        <w:rPr>
          <w:rFonts w:ascii="Work Sans" w:hAnsi="Work Sans"/>
          <w:w w:val="110"/>
          <w:sz w:val="22"/>
          <w:szCs w:val="22"/>
        </w:rPr>
        <w:t xml:space="preserve">. </w:t>
      </w:r>
    </w:p>
    <w:p w:rsidRPr="003B4447" w:rsidR="00D91AD6" w:rsidP="00853076" w:rsidRDefault="00D91AD6" w14:paraId="7B183C30" w14:textId="77777777">
      <w:pPr>
        <w:pStyle w:val="Textoindependiente"/>
        <w:tabs>
          <w:tab w:val="left" w:pos="0"/>
        </w:tabs>
        <w:spacing w:line="276" w:lineRule="auto"/>
        <w:jc w:val="both"/>
        <w:rPr>
          <w:rFonts w:ascii="Work Sans" w:hAnsi="Work Sans"/>
          <w:w w:val="110"/>
          <w:sz w:val="22"/>
          <w:szCs w:val="22"/>
        </w:rPr>
      </w:pPr>
    </w:p>
    <w:p w:rsidRPr="003B4447" w:rsidR="00855338" w:rsidP="00853076" w:rsidRDefault="00DF29F0" w14:paraId="02E4669D" w14:textId="196E84E9">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Con base en el Indicador de Pobreza Energética Multidimensional - IPEM,</w:t>
      </w:r>
      <w:r w:rsidRPr="003B4447" w:rsidR="00ED0120">
        <w:rPr>
          <w:rFonts w:ascii="Work Sans" w:hAnsi="Work Sans"/>
          <w:w w:val="110"/>
          <w:sz w:val="22"/>
          <w:szCs w:val="22"/>
        </w:rPr>
        <w:t xml:space="preserve"> </w:t>
      </w:r>
      <w:r w:rsidRPr="003B4447">
        <w:rPr>
          <w:rFonts w:ascii="Work Sans" w:hAnsi="Work Sans"/>
          <w:w w:val="110"/>
          <w:sz w:val="22"/>
          <w:szCs w:val="22"/>
        </w:rPr>
        <w:lastRenderedPageBreak/>
        <w:t xml:space="preserve">calculado por el Ministerio de Minas y Energía </w:t>
      </w:r>
      <w:r w:rsidRPr="003B4447">
        <w:rPr>
          <w:rFonts w:ascii="Work Sans" w:hAnsi="Work Sans"/>
          <w:w w:val="120"/>
          <w:sz w:val="22"/>
          <w:szCs w:val="22"/>
        </w:rPr>
        <w:t xml:space="preserve">– </w:t>
      </w:r>
      <w:r w:rsidRPr="003B4447">
        <w:rPr>
          <w:rFonts w:ascii="Work Sans" w:hAnsi="Work Sans"/>
          <w:w w:val="110"/>
          <w:sz w:val="22"/>
          <w:szCs w:val="22"/>
        </w:rPr>
        <w:t>MME</w:t>
      </w:r>
      <w:r w:rsidRPr="003B4447" w:rsidR="005D760F">
        <w:rPr>
          <w:rStyle w:val="Refdenotaalpie"/>
          <w:rFonts w:ascii="Work Sans" w:hAnsi="Work Sans"/>
          <w:w w:val="110"/>
          <w:sz w:val="22"/>
          <w:szCs w:val="22"/>
        </w:rPr>
        <w:footnoteReference w:id="2"/>
      </w:r>
      <w:r w:rsidRPr="003B4447">
        <w:rPr>
          <w:rFonts w:ascii="Work Sans" w:hAnsi="Work Sans"/>
          <w:w w:val="110"/>
          <w:sz w:val="22"/>
          <w:szCs w:val="22"/>
        </w:rPr>
        <w:t xml:space="preserve">, </w:t>
      </w:r>
      <w:r w:rsidRPr="003B4447" w:rsidR="00CA421E">
        <w:rPr>
          <w:rFonts w:ascii="Work Sans" w:hAnsi="Work Sans"/>
          <w:w w:val="110"/>
          <w:sz w:val="22"/>
          <w:szCs w:val="22"/>
        </w:rPr>
        <w:t>evidencia que la incidencia acumulada de pobreza energética para los hogares del país asciende al 22,71%.  Esto implica que más de una quinta parte de los hogares colombianos enfrenta condiciones de vulnerabilidad energética que reclaman la necesidad de implementar estrategias para garantizar el acceso universal a energía segura y asequible</w:t>
      </w:r>
      <w:r w:rsidRPr="003B4447">
        <w:rPr>
          <w:rFonts w:ascii="Work Sans" w:hAnsi="Work Sans"/>
          <w:w w:val="110"/>
          <w:sz w:val="22"/>
          <w:szCs w:val="22"/>
        </w:rPr>
        <w:t>.</w:t>
      </w:r>
    </w:p>
    <w:p w:rsidRPr="003B4447" w:rsidR="00F56D09" w:rsidP="00853076" w:rsidRDefault="00F56D09" w14:paraId="6C5AAE9D" w14:textId="77777777">
      <w:pPr>
        <w:pStyle w:val="Textoindependiente"/>
        <w:tabs>
          <w:tab w:val="left" w:pos="0"/>
        </w:tabs>
        <w:spacing w:line="276" w:lineRule="auto"/>
        <w:jc w:val="both"/>
        <w:rPr>
          <w:rFonts w:ascii="Work Sans" w:hAnsi="Work Sans"/>
          <w:sz w:val="22"/>
          <w:szCs w:val="22"/>
        </w:rPr>
      </w:pPr>
    </w:p>
    <w:p w:rsidRPr="003B4447" w:rsidR="00855338" w:rsidP="00853076" w:rsidRDefault="00DF29F0" w14:paraId="021569D4" w14:textId="77777777">
      <w:pPr>
        <w:pStyle w:val="Textoindependiente"/>
        <w:tabs>
          <w:tab w:val="left" w:pos="0"/>
        </w:tabs>
        <w:spacing w:line="276" w:lineRule="auto"/>
        <w:jc w:val="both"/>
        <w:rPr>
          <w:rFonts w:ascii="Work Sans" w:hAnsi="Work Sans"/>
          <w:sz w:val="22"/>
          <w:szCs w:val="22"/>
        </w:rPr>
      </w:pPr>
      <w:r w:rsidRPr="003B4447">
        <w:rPr>
          <w:rFonts w:ascii="Work Sans" w:hAnsi="Work Sans"/>
          <w:w w:val="105"/>
          <w:sz w:val="22"/>
          <w:szCs w:val="22"/>
        </w:rPr>
        <w:t>Del informe se extraen los siguientes datos que permiten conocer y ampliar el</w:t>
      </w:r>
      <w:r w:rsidRPr="003B4447">
        <w:rPr>
          <w:rFonts w:ascii="Work Sans" w:hAnsi="Work Sans"/>
          <w:spacing w:val="40"/>
          <w:w w:val="105"/>
          <w:sz w:val="22"/>
          <w:szCs w:val="22"/>
        </w:rPr>
        <w:t xml:space="preserve"> </w:t>
      </w:r>
      <w:r w:rsidRPr="003B4447">
        <w:rPr>
          <w:rFonts w:ascii="Work Sans" w:hAnsi="Work Sans"/>
          <w:w w:val="105"/>
          <w:sz w:val="22"/>
          <w:szCs w:val="22"/>
        </w:rPr>
        <w:t>contexto</w:t>
      </w:r>
      <w:r w:rsidRPr="003B4447">
        <w:rPr>
          <w:rFonts w:ascii="Work Sans" w:hAnsi="Work Sans"/>
          <w:spacing w:val="40"/>
          <w:w w:val="105"/>
          <w:sz w:val="22"/>
          <w:szCs w:val="22"/>
        </w:rPr>
        <w:t xml:space="preserve"> </w:t>
      </w:r>
      <w:r w:rsidRPr="003B4447">
        <w:rPr>
          <w:rFonts w:ascii="Work Sans" w:hAnsi="Work Sans"/>
          <w:w w:val="105"/>
          <w:sz w:val="22"/>
          <w:szCs w:val="22"/>
        </w:rPr>
        <w:t>de</w:t>
      </w:r>
      <w:r w:rsidRPr="003B4447">
        <w:rPr>
          <w:rFonts w:ascii="Work Sans" w:hAnsi="Work Sans"/>
          <w:spacing w:val="40"/>
          <w:w w:val="105"/>
          <w:sz w:val="22"/>
          <w:szCs w:val="22"/>
        </w:rPr>
        <w:t xml:space="preserve"> </w:t>
      </w:r>
      <w:r w:rsidRPr="003B4447">
        <w:rPr>
          <w:rFonts w:ascii="Work Sans" w:hAnsi="Work Sans"/>
          <w:w w:val="105"/>
          <w:sz w:val="22"/>
          <w:szCs w:val="22"/>
        </w:rPr>
        <w:t>la</w:t>
      </w:r>
      <w:r w:rsidRPr="003B4447">
        <w:rPr>
          <w:rFonts w:ascii="Work Sans" w:hAnsi="Work Sans"/>
          <w:spacing w:val="40"/>
          <w:w w:val="105"/>
          <w:sz w:val="22"/>
          <w:szCs w:val="22"/>
        </w:rPr>
        <w:t xml:space="preserve"> </w:t>
      </w:r>
      <w:r w:rsidRPr="003B4447">
        <w:rPr>
          <w:rFonts w:ascii="Work Sans" w:hAnsi="Work Sans"/>
          <w:w w:val="105"/>
          <w:sz w:val="22"/>
          <w:szCs w:val="22"/>
        </w:rPr>
        <w:t>pobreza</w:t>
      </w:r>
      <w:r w:rsidRPr="003B4447">
        <w:rPr>
          <w:rFonts w:ascii="Work Sans" w:hAnsi="Work Sans"/>
          <w:spacing w:val="40"/>
          <w:w w:val="105"/>
          <w:sz w:val="22"/>
          <w:szCs w:val="22"/>
        </w:rPr>
        <w:t xml:space="preserve"> </w:t>
      </w:r>
      <w:r w:rsidRPr="003B4447">
        <w:rPr>
          <w:rFonts w:ascii="Work Sans" w:hAnsi="Work Sans"/>
          <w:w w:val="105"/>
          <w:sz w:val="22"/>
          <w:szCs w:val="22"/>
        </w:rPr>
        <w:t>energética</w:t>
      </w:r>
      <w:r w:rsidRPr="003B4447">
        <w:rPr>
          <w:rFonts w:ascii="Work Sans" w:hAnsi="Work Sans"/>
          <w:spacing w:val="40"/>
          <w:w w:val="105"/>
          <w:sz w:val="22"/>
          <w:szCs w:val="22"/>
        </w:rPr>
        <w:t xml:space="preserve"> </w:t>
      </w:r>
      <w:r w:rsidRPr="003B4447">
        <w:rPr>
          <w:rFonts w:ascii="Work Sans" w:hAnsi="Work Sans"/>
          <w:w w:val="105"/>
          <w:sz w:val="22"/>
          <w:szCs w:val="22"/>
        </w:rPr>
        <w:t>en</w:t>
      </w:r>
      <w:r w:rsidRPr="003B4447">
        <w:rPr>
          <w:rFonts w:ascii="Work Sans" w:hAnsi="Work Sans"/>
          <w:spacing w:val="40"/>
          <w:w w:val="105"/>
          <w:sz w:val="22"/>
          <w:szCs w:val="22"/>
        </w:rPr>
        <w:t xml:space="preserve"> </w:t>
      </w:r>
      <w:r w:rsidRPr="003B4447">
        <w:rPr>
          <w:rFonts w:ascii="Work Sans" w:hAnsi="Work Sans"/>
          <w:w w:val="105"/>
          <w:sz w:val="22"/>
          <w:szCs w:val="22"/>
        </w:rPr>
        <w:t>el</w:t>
      </w:r>
      <w:r w:rsidRPr="003B4447">
        <w:rPr>
          <w:rFonts w:ascii="Work Sans" w:hAnsi="Work Sans"/>
          <w:spacing w:val="40"/>
          <w:w w:val="105"/>
          <w:sz w:val="22"/>
          <w:szCs w:val="22"/>
        </w:rPr>
        <w:t xml:space="preserve"> </w:t>
      </w:r>
      <w:r w:rsidRPr="003B4447">
        <w:rPr>
          <w:rFonts w:ascii="Work Sans" w:hAnsi="Work Sans"/>
          <w:w w:val="105"/>
          <w:sz w:val="22"/>
          <w:szCs w:val="22"/>
        </w:rPr>
        <w:t>territorio</w:t>
      </w:r>
      <w:r w:rsidRPr="003B4447">
        <w:rPr>
          <w:rFonts w:ascii="Work Sans" w:hAnsi="Work Sans"/>
          <w:spacing w:val="40"/>
          <w:w w:val="105"/>
          <w:sz w:val="22"/>
          <w:szCs w:val="22"/>
        </w:rPr>
        <w:t xml:space="preserve"> </w:t>
      </w:r>
      <w:r w:rsidRPr="003B4447">
        <w:rPr>
          <w:rFonts w:ascii="Work Sans" w:hAnsi="Work Sans"/>
          <w:w w:val="105"/>
          <w:sz w:val="22"/>
          <w:szCs w:val="22"/>
        </w:rPr>
        <w:t>colombiano:</w:t>
      </w:r>
    </w:p>
    <w:p w:rsidRPr="003B4447" w:rsidR="00855338" w:rsidP="00853076" w:rsidRDefault="00855338" w14:paraId="0D0B940D" w14:textId="77777777">
      <w:pPr>
        <w:pStyle w:val="Textoindependiente"/>
        <w:tabs>
          <w:tab w:val="left" w:pos="0"/>
        </w:tabs>
        <w:spacing w:line="276" w:lineRule="auto"/>
        <w:rPr>
          <w:rFonts w:ascii="Work Sans" w:hAnsi="Work Sans"/>
          <w:sz w:val="22"/>
          <w:szCs w:val="22"/>
        </w:rPr>
      </w:pPr>
    </w:p>
    <w:p w:rsidRPr="003B4447" w:rsidR="00855338" w:rsidP="00853076" w:rsidRDefault="00DF29F0" w14:paraId="617A517C" w14:textId="77777777">
      <w:pPr>
        <w:pStyle w:val="Textoindependiente"/>
        <w:tabs>
          <w:tab w:val="left" w:pos="0"/>
        </w:tabs>
        <w:spacing w:line="276" w:lineRule="auto"/>
        <w:jc w:val="both"/>
        <w:rPr>
          <w:rFonts w:ascii="Work Sans" w:hAnsi="Work Sans"/>
          <w:sz w:val="22"/>
          <w:szCs w:val="22"/>
        </w:rPr>
      </w:pPr>
      <w:r w:rsidRPr="003B4447">
        <w:rPr>
          <w:rFonts w:ascii="Work Sans" w:hAnsi="Work Sans"/>
          <w:w w:val="110"/>
          <w:sz w:val="22"/>
          <w:szCs w:val="22"/>
        </w:rPr>
        <w:t>De los 32 departamentos de Colombia, 17 se ubican en los quintiles con mayor</w:t>
      </w:r>
      <w:r w:rsidRPr="003B4447">
        <w:rPr>
          <w:rFonts w:ascii="Work Sans" w:hAnsi="Work Sans"/>
          <w:spacing w:val="-20"/>
          <w:w w:val="110"/>
          <w:sz w:val="22"/>
          <w:szCs w:val="22"/>
        </w:rPr>
        <w:t xml:space="preserve"> </w:t>
      </w:r>
      <w:r w:rsidRPr="003B4447">
        <w:rPr>
          <w:rFonts w:ascii="Work Sans" w:hAnsi="Work Sans"/>
          <w:w w:val="110"/>
          <w:sz w:val="22"/>
          <w:szCs w:val="22"/>
        </w:rPr>
        <w:t>incidencia</w:t>
      </w:r>
      <w:r w:rsidRPr="003B4447">
        <w:rPr>
          <w:rFonts w:ascii="Work Sans" w:hAnsi="Work Sans"/>
          <w:spacing w:val="-20"/>
          <w:w w:val="110"/>
          <w:sz w:val="22"/>
          <w:szCs w:val="22"/>
        </w:rPr>
        <w:t xml:space="preserve"> </w:t>
      </w:r>
      <w:r w:rsidRPr="003B4447">
        <w:rPr>
          <w:rFonts w:ascii="Work Sans" w:hAnsi="Work Sans"/>
          <w:w w:val="110"/>
          <w:sz w:val="22"/>
          <w:szCs w:val="22"/>
        </w:rPr>
        <w:t>de</w:t>
      </w:r>
      <w:r w:rsidRPr="003B4447">
        <w:rPr>
          <w:rFonts w:ascii="Work Sans" w:hAnsi="Work Sans"/>
          <w:spacing w:val="-20"/>
          <w:w w:val="110"/>
          <w:sz w:val="22"/>
          <w:szCs w:val="22"/>
        </w:rPr>
        <w:t xml:space="preserve"> </w:t>
      </w:r>
      <w:r w:rsidRPr="003B4447">
        <w:rPr>
          <w:rFonts w:ascii="Work Sans" w:hAnsi="Work Sans"/>
          <w:w w:val="110"/>
          <w:sz w:val="22"/>
          <w:szCs w:val="22"/>
        </w:rPr>
        <w:t>pobreza</w:t>
      </w:r>
      <w:r w:rsidRPr="003B4447">
        <w:rPr>
          <w:rFonts w:ascii="Work Sans" w:hAnsi="Work Sans"/>
          <w:spacing w:val="-19"/>
          <w:w w:val="110"/>
          <w:sz w:val="22"/>
          <w:szCs w:val="22"/>
        </w:rPr>
        <w:t xml:space="preserve"> </w:t>
      </w:r>
      <w:r w:rsidRPr="003B4447">
        <w:rPr>
          <w:rFonts w:ascii="Work Sans" w:hAnsi="Work Sans"/>
          <w:w w:val="110"/>
          <w:sz w:val="22"/>
          <w:szCs w:val="22"/>
        </w:rPr>
        <w:t>energética</w:t>
      </w:r>
      <w:r w:rsidRPr="003B4447">
        <w:rPr>
          <w:rFonts w:ascii="Work Sans" w:hAnsi="Work Sans"/>
          <w:spacing w:val="-18"/>
          <w:w w:val="110"/>
          <w:sz w:val="22"/>
          <w:szCs w:val="22"/>
        </w:rPr>
        <w:t xml:space="preserve"> </w:t>
      </w:r>
      <w:r w:rsidRPr="003B4447">
        <w:rPr>
          <w:rFonts w:ascii="Work Sans" w:hAnsi="Work Sans"/>
          <w:w w:val="110"/>
          <w:sz w:val="22"/>
          <w:szCs w:val="22"/>
        </w:rPr>
        <w:t>tal</w:t>
      </w:r>
      <w:r w:rsidRPr="003B4447">
        <w:rPr>
          <w:rFonts w:ascii="Work Sans" w:hAnsi="Work Sans"/>
          <w:spacing w:val="-20"/>
          <w:w w:val="110"/>
          <w:sz w:val="22"/>
          <w:szCs w:val="22"/>
        </w:rPr>
        <w:t xml:space="preserve"> </w:t>
      </w:r>
      <w:r w:rsidRPr="003B4447">
        <w:rPr>
          <w:rFonts w:ascii="Work Sans" w:hAnsi="Work Sans"/>
          <w:w w:val="110"/>
          <w:sz w:val="22"/>
          <w:szCs w:val="22"/>
        </w:rPr>
        <w:t>como</w:t>
      </w:r>
      <w:r w:rsidRPr="003B4447">
        <w:rPr>
          <w:rFonts w:ascii="Work Sans" w:hAnsi="Work Sans"/>
          <w:spacing w:val="-19"/>
          <w:w w:val="110"/>
          <w:sz w:val="22"/>
          <w:szCs w:val="22"/>
        </w:rPr>
        <w:t xml:space="preserve"> </w:t>
      </w:r>
      <w:r w:rsidRPr="003B4447">
        <w:rPr>
          <w:rFonts w:ascii="Work Sans" w:hAnsi="Work Sans"/>
          <w:w w:val="110"/>
          <w:sz w:val="22"/>
          <w:szCs w:val="22"/>
        </w:rPr>
        <w:t>se</w:t>
      </w:r>
      <w:r w:rsidRPr="003B4447">
        <w:rPr>
          <w:rFonts w:ascii="Work Sans" w:hAnsi="Work Sans"/>
          <w:spacing w:val="-19"/>
          <w:w w:val="110"/>
          <w:sz w:val="22"/>
          <w:szCs w:val="22"/>
        </w:rPr>
        <w:t xml:space="preserve"> </w:t>
      </w:r>
      <w:r w:rsidRPr="003B4447">
        <w:rPr>
          <w:rFonts w:ascii="Work Sans" w:hAnsi="Work Sans"/>
          <w:w w:val="110"/>
          <w:sz w:val="22"/>
          <w:szCs w:val="22"/>
        </w:rPr>
        <w:t>observa</w:t>
      </w:r>
      <w:r w:rsidRPr="003B4447">
        <w:rPr>
          <w:rFonts w:ascii="Work Sans" w:hAnsi="Work Sans"/>
          <w:spacing w:val="-20"/>
          <w:w w:val="110"/>
          <w:sz w:val="22"/>
          <w:szCs w:val="22"/>
        </w:rPr>
        <w:t xml:space="preserve"> </w:t>
      </w:r>
      <w:r w:rsidRPr="003B4447">
        <w:rPr>
          <w:rFonts w:ascii="Work Sans" w:hAnsi="Work Sans"/>
          <w:w w:val="110"/>
          <w:sz w:val="22"/>
          <w:szCs w:val="22"/>
        </w:rPr>
        <w:t>en</w:t>
      </w:r>
      <w:r w:rsidRPr="003B4447">
        <w:rPr>
          <w:rFonts w:ascii="Work Sans" w:hAnsi="Work Sans"/>
          <w:spacing w:val="-20"/>
          <w:w w:val="110"/>
          <w:sz w:val="22"/>
          <w:szCs w:val="22"/>
        </w:rPr>
        <w:t xml:space="preserve"> </w:t>
      </w:r>
      <w:r w:rsidRPr="003B4447">
        <w:rPr>
          <w:rFonts w:ascii="Work Sans" w:hAnsi="Work Sans"/>
          <w:w w:val="110"/>
          <w:sz w:val="22"/>
          <w:szCs w:val="22"/>
        </w:rPr>
        <w:t>la</w:t>
      </w:r>
      <w:r w:rsidRPr="003B4447">
        <w:rPr>
          <w:rFonts w:ascii="Work Sans" w:hAnsi="Work Sans"/>
          <w:spacing w:val="-20"/>
          <w:w w:val="110"/>
          <w:sz w:val="22"/>
          <w:szCs w:val="22"/>
        </w:rPr>
        <w:t xml:space="preserve"> </w:t>
      </w:r>
      <w:r w:rsidRPr="003B4447">
        <w:rPr>
          <w:rFonts w:ascii="Work Sans" w:hAnsi="Work Sans"/>
          <w:w w:val="110"/>
          <w:sz w:val="22"/>
          <w:szCs w:val="22"/>
        </w:rPr>
        <w:t>Figura</w:t>
      </w:r>
      <w:r w:rsidRPr="003B4447">
        <w:rPr>
          <w:rFonts w:ascii="Work Sans" w:hAnsi="Work Sans"/>
          <w:spacing w:val="-18"/>
          <w:w w:val="110"/>
          <w:sz w:val="22"/>
          <w:szCs w:val="22"/>
        </w:rPr>
        <w:t xml:space="preserve"> </w:t>
      </w:r>
      <w:r w:rsidRPr="003B4447">
        <w:rPr>
          <w:rFonts w:ascii="Work Sans" w:hAnsi="Work Sans"/>
          <w:w w:val="110"/>
          <w:sz w:val="22"/>
          <w:szCs w:val="22"/>
        </w:rPr>
        <w:t>1, estos son:</w:t>
      </w:r>
    </w:p>
    <w:p w:rsidRPr="003B4447" w:rsidR="00855338" w:rsidP="00853076" w:rsidRDefault="00855338" w14:paraId="0E27B00A" w14:textId="77777777">
      <w:pPr>
        <w:pStyle w:val="Textoindependiente"/>
        <w:tabs>
          <w:tab w:val="left" w:pos="0"/>
        </w:tabs>
        <w:spacing w:line="276" w:lineRule="auto"/>
        <w:rPr>
          <w:rFonts w:ascii="Work Sans" w:hAnsi="Work Sans"/>
          <w:sz w:val="22"/>
          <w:szCs w:val="22"/>
        </w:rPr>
      </w:pPr>
    </w:p>
    <w:p w:rsidRPr="003B4447" w:rsidR="00855338" w:rsidP="00853076" w:rsidRDefault="00DF29F0" w14:paraId="2CDFDD39" w14:textId="77777777">
      <w:pPr>
        <w:pStyle w:val="Prrafodelista"/>
        <w:numPr>
          <w:ilvl w:val="1"/>
          <w:numId w:val="5"/>
        </w:numPr>
        <w:tabs>
          <w:tab w:val="left" w:pos="284"/>
          <w:tab w:val="left" w:pos="981"/>
        </w:tabs>
        <w:spacing w:line="276" w:lineRule="auto"/>
        <w:ind w:left="426"/>
        <w:jc w:val="both"/>
        <w:rPr>
          <w:rFonts w:ascii="Work Sans" w:hAnsi="Work Sans"/>
          <w:iCs/>
        </w:rPr>
      </w:pPr>
      <w:r w:rsidRPr="003B4447">
        <w:rPr>
          <w:rFonts w:ascii="Work Sans" w:hAnsi="Work Sans"/>
          <w:iCs/>
          <w:w w:val="105"/>
        </w:rPr>
        <w:t>Muy</w:t>
      </w:r>
      <w:r w:rsidRPr="003B4447">
        <w:rPr>
          <w:rFonts w:ascii="Work Sans" w:hAnsi="Work Sans"/>
          <w:iCs/>
          <w:spacing w:val="-7"/>
          <w:w w:val="105"/>
        </w:rPr>
        <w:t xml:space="preserve"> </w:t>
      </w:r>
      <w:r w:rsidRPr="003B4447">
        <w:rPr>
          <w:rFonts w:ascii="Work Sans" w:hAnsi="Work Sans"/>
          <w:iCs/>
          <w:w w:val="105"/>
        </w:rPr>
        <w:t>Alto:</w:t>
      </w:r>
      <w:r w:rsidRPr="003B4447">
        <w:rPr>
          <w:rFonts w:ascii="Work Sans" w:hAnsi="Work Sans"/>
          <w:iCs/>
          <w:spacing w:val="-5"/>
          <w:w w:val="105"/>
        </w:rPr>
        <w:t xml:space="preserve"> </w:t>
      </w:r>
      <w:r w:rsidRPr="003B4447">
        <w:rPr>
          <w:rFonts w:ascii="Work Sans" w:hAnsi="Work Sans"/>
          <w:iCs/>
          <w:w w:val="105"/>
        </w:rPr>
        <w:t>Vichada,</w:t>
      </w:r>
      <w:r w:rsidRPr="003B4447">
        <w:rPr>
          <w:rFonts w:ascii="Work Sans" w:hAnsi="Work Sans"/>
          <w:iCs/>
          <w:spacing w:val="-6"/>
          <w:w w:val="105"/>
        </w:rPr>
        <w:t xml:space="preserve"> </w:t>
      </w:r>
      <w:r w:rsidRPr="003B4447">
        <w:rPr>
          <w:rFonts w:ascii="Work Sans" w:hAnsi="Work Sans"/>
          <w:iCs/>
          <w:w w:val="105"/>
        </w:rPr>
        <w:t>Vaupés,</w:t>
      </w:r>
      <w:r w:rsidRPr="003B4447">
        <w:rPr>
          <w:rFonts w:ascii="Work Sans" w:hAnsi="Work Sans"/>
          <w:iCs/>
          <w:spacing w:val="-7"/>
          <w:w w:val="105"/>
        </w:rPr>
        <w:t xml:space="preserve"> </w:t>
      </w:r>
      <w:r w:rsidRPr="003B4447">
        <w:rPr>
          <w:rFonts w:ascii="Work Sans" w:hAnsi="Work Sans"/>
          <w:iCs/>
          <w:w w:val="105"/>
        </w:rPr>
        <w:t>La</w:t>
      </w:r>
      <w:r w:rsidRPr="003B4447">
        <w:rPr>
          <w:rFonts w:ascii="Work Sans" w:hAnsi="Work Sans"/>
          <w:iCs/>
          <w:spacing w:val="-7"/>
          <w:w w:val="105"/>
        </w:rPr>
        <w:t xml:space="preserve"> </w:t>
      </w:r>
      <w:r w:rsidRPr="003B4447">
        <w:rPr>
          <w:rFonts w:ascii="Work Sans" w:hAnsi="Work Sans"/>
          <w:iCs/>
          <w:w w:val="105"/>
        </w:rPr>
        <w:t>Guaįira,</w:t>
      </w:r>
      <w:r w:rsidRPr="003B4447">
        <w:rPr>
          <w:rFonts w:ascii="Work Sans" w:hAnsi="Work Sans"/>
          <w:iCs/>
          <w:spacing w:val="-6"/>
          <w:w w:val="105"/>
        </w:rPr>
        <w:t xml:space="preserve"> </w:t>
      </w:r>
      <w:r w:rsidRPr="003B4447">
        <w:rPr>
          <w:rFonts w:ascii="Work Sans" w:hAnsi="Work Sans"/>
          <w:iCs/>
          <w:w w:val="105"/>
        </w:rPr>
        <w:t>Guainía,</w:t>
      </w:r>
      <w:r w:rsidRPr="003B4447">
        <w:rPr>
          <w:rFonts w:ascii="Work Sans" w:hAnsi="Work Sans"/>
          <w:iCs/>
          <w:spacing w:val="-7"/>
          <w:w w:val="105"/>
        </w:rPr>
        <w:t xml:space="preserve"> </w:t>
      </w:r>
      <w:r w:rsidRPr="003B4447">
        <w:rPr>
          <w:rFonts w:ascii="Work Sans" w:hAnsi="Work Sans"/>
          <w:iCs/>
          <w:w w:val="105"/>
        </w:rPr>
        <w:t>Amazonas,</w:t>
      </w:r>
      <w:r w:rsidRPr="003B4447">
        <w:rPr>
          <w:rFonts w:ascii="Work Sans" w:hAnsi="Work Sans"/>
          <w:iCs/>
          <w:spacing w:val="-4"/>
          <w:w w:val="105"/>
        </w:rPr>
        <w:t xml:space="preserve"> </w:t>
      </w:r>
      <w:r w:rsidRPr="003B4447">
        <w:rPr>
          <w:rFonts w:ascii="Work Sans" w:hAnsi="Work Sans"/>
          <w:iCs/>
          <w:w w:val="105"/>
        </w:rPr>
        <w:t>Putumayo, Guaviare, Chocó y Cauca. Esta categoría agrupa departamentos mayoritariamente rurales, con baįa densidad poblacional y grandes desafíos geográficos que dificultan el acceso a infraestructura energética, así como a bienes y servicios energéticos.</w:t>
      </w:r>
    </w:p>
    <w:p w:rsidRPr="003B4447" w:rsidR="00855338" w:rsidP="00853076" w:rsidRDefault="00855338" w14:paraId="60061E4C" w14:textId="77777777">
      <w:pPr>
        <w:pStyle w:val="Textoindependiente"/>
        <w:tabs>
          <w:tab w:val="left" w:pos="284"/>
        </w:tabs>
        <w:spacing w:line="276" w:lineRule="auto"/>
        <w:ind w:left="426"/>
        <w:rPr>
          <w:rFonts w:ascii="Work Sans" w:hAnsi="Work Sans"/>
          <w:iCs/>
          <w:sz w:val="22"/>
          <w:szCs w:val="22"/>
        </w:rPr>
      </w:pPr>
    </w:p>
    <w:p w:rsidRPr="003B4447" w:rsidR="00855338" w:rsidP="00853076" w:rsidRDefault="00DF29F0" w14:paraId="5D2A85C2" w14:textId="77777777">
      <w:pPr>
        <w:pStyle w:val="Prrafodelista"/>
        <w:numPr>
          <w:ilvl w:val="1"/>
          <w:numId w:val="5"/>
        </w:numPr>
        <w:tabs>
          <w:tab w:val="left" w:pos="284"/>
          <w:tab w:val="left" w:pos="981"/>
        </w:tabs>
        <w:spacing w:line="276" w:lineRule="auto"/>
        <w:ind w:left="426"/>
        <w:jc w:val="both"/>
        <w:rPr>
          <w:rFonts w:ascii="Work Sans" w:hAnsi="Work Sans"/>
          <w:iCs/>
        </w:rPr>
      </w:pPr>
      <w:r w:rsidRPr="003B4447">
        <w:rPr>
          <w:rFonts w:ascii="Work Sans" w:hAnsi="Work Sans"/>
          <w:iCs/>
          <w:w w:val="105"/>
        </w:rPr>
        <w:t xml:space="preserve">Alto: Sucre, Nariño, Córdoba, Arauca y Magdalena. Estos departamentos tienen meįores condiciones que los de categoría Muy Alto, pero siguen enfrentando problemas significativos en el acceso y calidad de los bienes y servicios energéticos, especialmente en áreas </w:t>
      </w:r>
      <w:r w:rsidRPr="003B4447">
        <w:rPr>
          <w:rFonts w:ascii="Work Sans" w:hAnsi="Work Sans"/>
          <w:iCs/>
          <w:spacing w:val="-2"/>
          <w:w w:val="105"/>
        </w:rPr>
        <w:t>rurales.</w:t>
      </w:r>
    </w:p>
    <w:p w:rsidRPr="003B4447" w:rsidR="00855338" w:rsidP="00853076" w:rsidRDefault="00855338" w14:paraId="44EAFD9C" w14:textId="77777777">
      <w:pPr>
        <w:pStyle w:val="Textoindependiente"/>
        <w:tabs>
          <w:tab w:val="left" w:pos="284"/>
        </w:tabs>
        <w:spacing w:line="276" w:lineRule="auto"/>
        <w:ind w:left="426"/>
        <w:rPr>
          <w:rFonts w:ascii="Work Sans" w:hAnsi="Work Sans"/>
          <w:iCs/>
          <w:sz w:val="22"/>
          <w:szCs w:val="22"/>
        </w:rPr>
      </w:pPr>
    </w:p>
    <w:p w:rsidRPr="003B4447" w:rsidR="00855338" w:rsidP="00853076" w:rsidRDefault="00DF29F0" w14:paraId="1E46281C" w14:textId="77777777">
      <w:pPr>
        <w:pStyle w:val="Prrafodelista"/>
        <w:numPr>
          <w:ilvl w:val="1"/>
          <w:numId w:val="5"/>
        </w:numPr>
        <w:tabs>
          <w:tab w:val="left" w:pos="284"/>
          <w:tab w:val="left" w:pos="981"/>
        </w:tabs>
        <w:spacing w:line="276" w:lineRule="auto"/>
        <w:ind w:left="426"/>
        <w:jc w:val="both"/>
        <w:rPr>
          <w:rFonts w:ascii="Work Sans" w:hAnsi="Work Sans"/>
          <w:iCs/>
        </w:rPr>
      </w:pPr>
      <w:r w:rsidRPr="003B4447">
        <w:rPr>
          <w:rFonts w:ascii="Work Sans" w:hAnsi="Work Sans"/>
          <w:iCs/>
          <w:w w:val="105"/>
        </w:rPr>
        <w:t>Medio: Caquetá, Cesar y Bolívar. Esta categoría refleįa una transición hacia meįores condiciones, con un mayor acceso y calidad de los servicios</w:t>
      </w:r>
      <w:r w:rsidRPr="003B4447">
        <w:rPr>
          <w:rFonts w:ascii="Work Sans" w:hAnsi="Work Sans"/>
          <w:iCs/>
          <w:spacing w:val="40"/>
          <w:w w:val="105"/>
        </w:rPr>
        <w:t xml:space="preserve"> </w:t>
      </w:r>
      <w:r w:rsidRPr="003B4447">
        <w:rPr>
          <w:rFonts w:ascii="Work Sans" w:hAnsi="Work Sans"/>
          <w:iCs/>
          <w:w w:val="105"/>
        </w:rPr>
        <w:t>energéticos</w:t>
      </w:r>
      <w:r w:rsidRPr="003B4447">
        <w:rPr>
          <w:rFonts w:ascii="Work Sans" w:hAnsi="Work Sans"/>
          <w:iCs/>
          <w:spacing w:val="40"/>
          <w:w w:val="105"/>
        </w:rPr>
        <w:t xml:space="preserve"> </w:t>
      </w:r>
      <w:r w:rsidRPr="003B4447">
        <w:rPr>
          <w:rFonts w:ascii="Work Sans" w:hAnsi="Work Sans"/>
          <w:iCs/>
          <w:w w:val="105"/>
        </w:rPr>
        <w:t>en</w:t>
      </w:r>
      <w:r w:rsidRPr="003B4447">
        <w:rPr>
          <w:rFonts w:ascii="Work Sans" w:hAnsi="Work Sans"/>
          <w:iCs/>
          <w:spacing w:val="40"/>
          <w:w w:val="105"/>
        </w:rPr>
        <w:t xml:space="preserve"> </w:t>
      </w:r>
      <w:r w:rsidRPr="003B4447">
        <w:rPr>
          <w:rFonts w:ascii="Work Sans" w:hAnsi="Work Sans"/>
          <w:iCs/>
          <w:w w:val="105"/>
        </w:rPr>
        <w:t>comparación</w:t>
      </w:r>
      <w:r w:rsidRPr="003B4447">
        <w:rPr>
          <w:rFonts w:ascii="Work Sans" w:hAnsi="Work Sans"/>
          <w:iCs/>
          <w:spacing w:val="40"/>
          <w:w w:val="105"/>
        </w:rPr>
        <w:t xml:space="preserve"> </w:t>
      </w:r>
      <w:r w:rsidRPr="003B4447">
        <w:rPr>
          <w:rFonts w:ascii="Work Sans" w:hAnsi="Work Sans"/>
          <w:iCs/>
          <w:w w:val="105"/>
        </w:rPr>
        <w:t>con</w:t>
      </w:r>
      <w:r w:rsidRPr="003B4447">
        <w:rPr>
          <w:rFonts w:ascii="Work Sans" w:hAnsi="Work Sans"/>
          <w:iCs/>
          <w:spacing w:val="40"/>
          <w:w w:val="105"/>
        </w:rPr>
        <w:t xml:space="preserve"> </w:t>
      </w:r>
      <w:r w:rsidRPr="003B4447">
        <w:rPr>
          <w:rFonts w:ascii="Work Sans" w:hAnsi="Work Sans"/>
          <w:iCs/>
          <w:w w:val="105"/>
        </w:rPr>
        <w:t>las</w:t>
      </w:r>
      <w:r w:rsidRPr="003B4447">
        <w:rPr>
          <w:rFonts w:ascii="Work Sans" w:hAnsi="Work Sans"/>
          <w:iCs/>
          <w:spacing w:val="40"/>
          <w:w w:val="105"/>
        </w:rPr>
        <w:t xml:space="preserve"> </w:t>
      </w:r>
      <w:r w:rsidRPr="003B4447">
        <w:rPr>
          <w:rFonts w:ascii="Work Sans" w:hAnsi="Work Sans"/>
          <w:iCs/>
          <w:w w:val="105"/>
        </w:rPr>
        <w:t>categorías</w:t>
      </w:r>
      <w:r w:rsidRPr="003B4447">
        <w:rPr>
          <w:rFonts w:ascii="Work Sans" w:hAnsi="Work Sans"/>
          <w:iCs/>
          <w:spacing w:val="40"/>
          <w:w w:val="105"/>
        </w:rPr>
        <w:t xml:space="preserve"> </w:t>
      </w:r>
      <w:r w:rsidRPr="003B4447">
        <w:rPr>
          <w:rFonts w:ascii="Work Sans" w:hAnsi="Work Sans"/>
          <w:iCs/>
          <w:w w:val="105"/>
        </w:rPr>
        <w:t>superiores.</w:t>
      </w:r>
    </w:p>
    <w:p w:rsidRPr="003B4447" w:rsidR="000B7929" w:rsidP="00853076" w:rsidRDefault="000B7929" w14:paraId="70380256" w14:textId="77777777">
      <w:pPr>
        <w:pStyle w:val="Prrafodelista"/>
        <w:tabs>
          <w:tab w:val="left" w:pos="0"/>
        </w:tabs>
        <w:spacing w:line="276" w:lineRule="auto"/>
        <w:ind w:left="0"/>
        <w:rPr>
          <w:rFonts w:ascii="Work Sans" w:hAnsi="Work Sans"/>
        </w:rPr>
      </w:pPr>
    </w:p>
    <w:p w:rsidRPr="003B4447" w:rsidR="000B7929" w:rsidP="00853076" w:rsidRDefault="000B7929" w14:paraId="5CF2F89A" w14:textId="77777777">
      <w:pPr>
        <w:pStyle w:val="Prrafodelista"/>
        <w:tabs>
          <w:tab w:val="left" w:pos="0"/>
          <w:tab w:val="left" w:pos="981"/>
        </w:tabs>
        <w:spacing w:line="276" w:lineRule="auto"/>
        <w:ind w:left="0" w:firstLine="0"/>
        <w:jc w:val="both"/>
        <w:rPr>
          <w:rFonts w:ascii="Work Sans" w:hAnsi="Work Sans"/>
        </w:rPr>
      </w:pPr>
    </w:p>
    <w:p w:rsidRPr="003B4447" w:rsidR="000B7929" w:rsidP="00853076" w:rsidRDefault="000B7929" w14:paraId="2DF6002A" w14:textId="77777777">
      <w:pPr>
        <w:pStyle w:val="Prrafodelista"/>
        <w:tabs>
          <w:tab w:val="left" w:pos="0"/>
          <w:tab w:val="left" w:pos="981"/>
        </w:tabs>
        <w:spacing w:line="276" w:lineRule="auto"/>
        <w:ind w:left="0" w:firstLine="0"/>
        <w:jc w:val="both"/>
        <w:rPr>
          <w:rFonts w:ascii="Work Sans" w:hAnsi="Work Sans"/>
        </w:rPr>
      </w:pPr>
    </w:p>
    <w:p w:rsidRPr="003B4447" w:rsidR="000B7929" w:rsidP="00853076" w:rsidRDefault="000B7929" w14:paraId="79814617" w14:textId="77777777">
      <w:pPr>
        <w:pStyle w:val="Prrafodelista"/>
        <w:tabs>
          <w:tab w:val="left" w:pos="0"/>
          <w:tab w:val="left" w:pos="981"/>
        </w:tabs>
        <w:spacing w:line="276" w:lineRule="auto"/>
        <w:ind w:left="0" w:firstLine="0"/>
        <w:jc w:val="both"/>
        <w:rPr>
          <w:rFonts w:ascii="Work Sans" w:hAnsi="Work Sans"/>
        </w:rPr>
      </w:pPr>
    </w:p>
    <w:p w:rsidRPr="003B4447" w:rsidR="000B7929" w:rsidP="00853076" w:rsidRDefault="000B7929" w14:paraId="7335741C" w14:textId="77777777">
      <w:pPr>
        <w:pStyle w:val="Prrafodelista"/>
        <w:tabs>
          <w:tab w:val="left" w:pos="0"/>
          <w:tab w:val="left" w:pos="981"/>
        </w:tabs>
        <w:spacing w:line="276" w:lineRule="auto"/>
        <w:ind w:left="0" w:firstLine="0"/>
        <w:jc w:val="both"/>
        <w:rPr>
          <w:rFonts w:ascii="Work Sans" w:hAnsi="Work Sans"/>
        </w:rPr>
      </w:pPr>
    </w:p>
    <w:p w:rsidRPr="003B4447" w:rsidR="000B7929" w:rsidP="00853076" w:rsidRDefault="000B7929" w14:paraId="721B1862" w14:textId="77777777">
      <w:pPr>
        <w:pStyle w:val="Prrafodelista"/>
        <w:tabs>
          <w:tab w:val="left" w:pos="0"/>
          <w:tab w:val="left" w:pos="981"/>
        </w:tabs>
        <w:spacing w:line="276" w:lineRule="auto"/>
        <w:ind w:left="0" w:firstLine="0"/>
        <w:jc w:val="both"/>
        <w:rPr>
          <w:rFonts w:ascii="Work Sans" w:hAnsi="Work Sans"/>
        </w:rPr>
      </w:pPr>
    </w:p>
    <w:p w:rsidRPr="003B4447" w:rsidR="00964DB0" w:rsidP="00853076" w:rsidRDefault="00964DB0" w14:paraId="51021979" w14:textId="77777777">
      <w:pPr>
        <w:pStyle w:val="Prrafodelista"/>
        <w:tabs>
          <w:tab w:val="left" w:pos="0"/>
          <w:tab w:val="left" w:pos="981"/>
        </w:tabs>
        <w:spacing w:line="276" w:lineRule="auto"/>
        <w:ind w:left="0" w:firstLine="0"/>
        <w:jc w:val="both"/>
        <w:rPr>
          <w:rFonts w:ascii="Work Sans" w:hAnsi="Work Sans"/>
        </w:rPr>
      </w:pPr>
    </w:p>
    <w:p w:rsidR="000B7929" w:rsidP="00853076" w:rsidRDefault="000B7929" w14:paraId="0D88DA50" w14:textId="77777777">
      <w:pPr>
        <w:pStyle w:val="Prrafodelista"/>
        <w:tabs>
          <w:tab w:val="left" w:pos="0"/>
          <w:tab w:val="left" w:pos="981"/>
        </w:tabs>
        <w:spacing w:line="276" w:lineRule="auto"/>
        <w:ind w:left="0" w:firstLine="0"/>
        <w:jc w:val="both"/>
        <w:rPr>
          <w:rFonts w:ascii="Work Sans" w:hAnsi="Work Sans"/>
        </w:rPr>
      </w:pPr>
    </w:p>
    <w:p w:rsidRPr="003B4447" w:rsidR="005D613B" w:rsidP="00853076" w:rsidRDefault="005D613B" w14:paraId="16F17CC6" w14:textId="77777777">
      <w:pPr>
        <w:pStyle w:val="Prrafodelista"/>
        <w:tabs>
          <w:tab w:val="left" w:pos="0"/>
          <w:tab w:val="left" w:pos="981"/>
        </w:tabs>
        <w:spacing w:line="276" w:lineRule="auto"/>
        <w:ind w:left="0" w:firstLine="0"/>
        <w:jc w:val="both"/>
        <w:rPr>
          <w:rFonts w:ascii="Work Sans" w:hAnsi="Work Sans"/>
        </w:rPr>
      </w:pPr>
    </w:p>
    <w:p w:rsidRPr="003B4447" w:rsidR="00E731D0" w:rsidP="00853076" w:rsidRDefault="00E731D0" w14:paraId="5996EF77" w14:textId="77777777">
      <w:pPr>
        <w:tabs>
          <w:tab w:val="left" w:pos="0"/>
        </w:tabs>
        <w:spacing w:line="276" w:lineRule="auto"/>
        <w:jc w:val="center"/>
        <w:rPr>
          <w:rFonts w:ascii="Work Sans" w:hAnsi="Work Sans"/>
          <w:i/>
          <w:w w:val="105"/>
        </w:rPr>
      </w:pPr>
    </w:p>
    <w:p w:rsidRPr="003B4447" w:rsidR="00855338" w:rsidP="00853076" w:rsidRDefault="00DF29F0" w14:paraId="4B99056E" w14:textId="51703B12">
      <w:pPr>
        <w:tabs>
          <w:tab w:val="left" w:pos="0"/>
        </w:tabs>
        <w:spacing w:line="276" w:lineRule="auto"/>
        <w:jc w:val="center"/>
        <w:rPr>
          <w:rFonts w:ascii="Work Sans" w:hAnsi="Work Sans"/>
          <w:i/>
        </w:rPr>
      </w:pPr>
      <w:r w:rsidRPr="003B4447">
        <w:rPr>
          <w:rFonts w:ascii="Work Sans" w:hAnsi="Work Sans"/>
          <w:i/>
          <w:w w:val="105"/>
        </w:rPr>
        <w:lastRenderedPageBreak/>
        <w:t>Figura</w:t>
      </w:r>
      <w:r w:rsidRPr="003B4447">
        <w:rPr>
          <w:rFonts w:ascii="Work Sans" w:hAnsi="Work Sans"/>
          <w:i/>
          <w:spacing w:val="9"/>
          <w:w w:val="105"/>
        </w:rPr>
        <w:t xml:space="preserve"> </w:t>
      </w:r>
      <w:r w:rsidRPr="003B4447">
        <w:rPr>
          <w:rFonts w:ascii="Work Sans" w:hAnsi="Work Sans"/>
          <w:i/>
          <w:w w:val="105"/>
        </w:rPr>
        <w:t>1.</w:t>
      </w:r>
      <w:r w:rsidRPr="003B4447">
        <w:rPr>
          <w:rFonts w:ascii="Work Sans" w:hAnsi="Work Sans"/>
          <w:i/>
          <w:spacing w:val="5"/>
          <w:w w:val="105"/>
        </w:rPr>
        <w:t xml:space="preserve"> </w:t>
      </w:r>
      <w:r w:rsidRPr="003B4447">
        <w:rPr>
          <w:rFonts w:ascii="Work Sans" w:hAnsi="Work Sans"/>
          <w:i/>
          <w:w w:val="105"/>
        </w:rPr>
        <w:t>Departamentos</w:t>
      </w:r>
      <w:r w:rsidRPr="003B4447">
        <w:rPr>
          <w:rFonts w:ascii="Work Sans" w:hAnsi="Work Sans"/>
          <w:i/>
          <w:spacing w:val="12"/>
          <w:w w:val="105"/>
        </w:rPr>
        <w:t xml:space="preserve"> </w:t>
      </w:r>
      <w:r w:rsidRPr="003B4447">
        <w:rPr>
          <w:rFonts w:ascii="Work Sans" w:hAnsi="Work Sans"/>
          <w:i/>
          <w:w w:val="105"/>
        </w:rPr>
        <w:t>con</w:t>
      </w:r>
      <w:r w:rsidRPr="003B4447">
        <w:rPr>
          <w:rFonts w:ascii="Work Sans" w:hAnsi="Work Sans"/>
          <w:i/>
          <w:spacing w:val="8"/>
          <w:w w:val="105"/>
        </w:rPr>
        <w:t xml:space="preserve"> </w:t>
      </w:r>
      <w:r w:rsidRPr="003B4447">
        <w:rPr>
          <w:rFonts w:ascii="Work Sans" w:hAnsi="Work Sans"/>
          <w:i/>
          <w:w w:val="105"/>
        </w:rPr>
        <w:t>mayor</w:t>
      </w:r>
      <w:r w:rsidRPr="003B4447">
        <w:rPr>
          <w:rFonts w:ascii="Work Sans" w:hAnsi="Work Sans"/>
          <w:i/>
          <w:spacing w:val="13"/>
          <w:w w:val="105"/>
        </w:rPr>
        <w:t xml:space="preserve"> </w:t>
      </w:r>
      <w:r w:rsidRPr="003B4447">
        <w:rPr>
          <w:rFonts w:ascii="Work Sans" w:hAnsi="Work Sans"/>
          <w:i/>
          <w:w w:val="105"/>
        </w:rPr>
        <w:t>incidencia</w:t>
      </w:r>
      <w:r w:rsidRPr="003B4447">
        <w:rPr>
          <w:rFonts w:ascii="Work Sans" w:hAnsi="Work Sans"/>
          <w:i/>
          <w:spacing w:val="14"/>
          <w:w w:val="105"/>
        </w:rPr>
        <w:t xml:space="preserve"> </w:t>
      </w:r>
      <w:r w:rsidRPr="003B4447">
        <w:rPr>
          <w:rFonts w:ascii="Work Sans" w:hAnsi="Work Sans"/>
          <w:i/>
          <w:w w:val="105"/>
        </w:rPr>
        <w:t>de</w:t>
      </w:r>
      <w:r w:rsidRPr="003B4447">
        <w:rPr>
          <w:rFonts w:ascii="Work Sans" w:hAnsi="Work Sans"/>
          <w:i/>
          <w:spacing w:val="7"/>
          <w:w w:val="105"/>
        </w:rPr>
        <w:t xml:space="preserve"> </w:t>
      </w:r>
      <w:r w:rsidRPr="003B4447">
        <w:rPr>
          <w:rFonts w:ascii="Work Sans" w:hAnsi="Work Sans"/>
          <w:i/>
          <w:w w:val="105"/>
        </w:rPr>
        <w:t>pobreza</w:t>
      </w:r>
      <w:r w:rsidRPr="003B4447">
        <w:rPr>
          <w:rFonts w:ascii="Work Sans" w:hAnsi="Work Sans"/>
          <w:i/>
          <w:spacing w:val="12"/>
          <w:w w:val="105"/>
        </w:rPr>
        <w:t xml:space="preserve"> </w:t>
      </w:r>
      <w:r w:rsidRPr="003B4447">
        <w:rPr>
          <w:rFonts w:ascii="Work Sans" w:hAnsi="Work Sans"/>
          <w:i/>
          <w:spacing w:val="-2"/>
          <w:w w:val="105"/>
        </w:rPr>
        <w:t>energética</w:t>
      </w:r>
    </w:p>
    <w:p w:rsidRPr="003B4447" w:rsidR="00855338" w:rsidP="00853076" w:rsidRDefault="0037468D" w14:paraId="0FB78278" w14:textId="0EEB5971">
      <w:pPr>
        <w:pStyle w:val="Textoindependiente"/>
        <w:tabs>
          <w:tab w:val="left" w:pos="0"/>
        </w:tabs>
        <w:spacing w:line="276" w:lineRule="auto"/>
        <w:jc w:val="center"/>
        <w:rPr>
          <w:rFonts w:ascii="Work Sans" w:hAnsi="Work Sans"/>
          <w:sz w:val="22"/>
          <w:szCs w:val="22"/>
        </w:rPr>
      </w:pPr>
      <w:r w:rsidRPr="003B4447">
        <w:rPr>
          <w:rFonts w:ascii="Work Sans" w:hAnsi="Work Sans"/>
          <w:noProof/>
          <w:sz w:val="22"/>
          <w:szCs w:val="22"/>
        </w:rPr>
        <w:drawing>
          <wp:inline distT="0" distB="0" distL="0" distR="0" wp14:anchorId="75D2F893" wp14:editId="3BA5826F">
            <wp:extent cx="3766452" cy="5040000"/>
            <wp:effectExtent l="0" t="0" r="5715" b="8255"/>
            <wp:docPr id="3116309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630974" name=""/>
                    <pic:cNvPicPr/>
                  </pic:nvPicPr>
                  <pic:blipFill rotWithShape="1">
                    <a:blip r:embed="rId11"/>
                    <a:srcRect t="7000"/>
                    <a:stretch/>
                  </pic:blipFill>
                  <pic:spPr bwMode="auto">
                    <a:xfrm>
                      <a:off x="0" y="0"/>
                      <a:ext cx="3766452" cy="5040000"/>
                    </a:xfrm>
                    <a:prstGeom prst="rect">
                      <a:avLst/>
                    </a:prstGeom>
                    <a:ln>
                      <a:noFill/>
                    </a:ln>
                    <a:extLst>
                      <a:ext uri="{53640926-AAD7-44D8-BBD7-CCE9431645EC}">
                        <a14:shadowObscured xmlns:a14="http://schemas.microsoft.com/office/drawing/2010/main"/>
                      </a:ext>
                    </a:extLst>
                  </pic:spPr>
                </pic:pic>
              </a:graphicData>
            </a:graphic>
          </wp:inline>
        </w:drawing>
      </w:r>
    </w:p>
    <w:p w:rsidRPr="003B4447" w:rsidR="00855338" w:rsidP="00853076" w:rsidRDefault="00DF29F0" w14:paraId="7D3204C8" w14:textId="77777777">
      <w:pPr>
        <w:tabs>
          <w:tab w:val="left" w:pos="0"/>
        </w:tabs>
        <w:spacing w:line="276" w:lineRule="auto"/>
        <w:jc w:val="center"/>
        <w:rPr>
          <w:rFonts w:ascii="Work Sans" w:hAnsi="Work Sans"/>
          <w:i/>
          <w:w w:val="105"/>
        </w:rPr>
      </w:pPr>
      <w:r w:rsidRPr="003B4447">
        <w:rPr>
          <w:rFonts w:ascii="Work Sans" w:hAnsi="Work Sans"/>
          <w:i/>
          <w:w w:val="105"/>
        </w:rPr>
        <w:t>Fuente: Informe indicativo de Pobreza Energética Multidimensional en Colombia (Ministerio de Ministerio de Minas y Energía)</w:t>
      </w:r>
    </w:p>
    <w:p w:rsidRPr="003B4447" w:rsidR="00F56D09" w:rsidP="00853076" w:rsidRDefault="00F56D09" w14:paraId="380861C5" w14:textId="77777777">
      <w:pPr>
        <w:tabs>
          <w:tab w:val="left" w:pos="0"/>
        </w:tabs>
        <w:spacing w:line="276" w:lineRule="auto"/>
        <w:jc w:val="center"/>
        <w:rPr>
          <w:rFonts w:ascii="Work Sans" w:hAnsi="Work Sans"/>
          <w:i/>
        </w:rPr>
      </w:pPr>
    </w:p>
    <w:p w:rsidRPr="003B4447" w:rsidR="00E731D0" w:rsidP="00853076" w:rsidRDefault="00E731D0" w14:paraId="1999C46C" w14:textId="77777777">
      <w:pPr>
        <w:pStyle w:val="Textoindependiente"/>
        <w:tabs>
          <w:tab w:val="left" w:pos="0"/>
        </w:tabs>
        <w:spacing w:line="276" w:lineRule="auto"/>
        <w:jc w:val="both"/>
        <w:rPr>
          <w:rFonts w:ascii="Work Sans" w:hAnsi="Work Sans"/>
          <w:w w:val="110"/>
          <w:sz w:val="22"/>
          <w:szCs w:val="22"/>
        </w:rPr>
      </w:pPr>
    </w:p>
    <w:p w:rsidRPr="003B4447" w:rsidR="00855338" w:rsidP="00853076" w:rsidRDefault="00DF29F0" w14:paraId="3BCA7B91" w14:textId="0E6D7E7A">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En cuanto a la Figura 2, cuando se realiza un comparativo municipal, se puede observar que los municipios con un IPEM más altos dentro del Sistema Interconectado</w:t>
      </w:r>
      <w:r w:rsidRPr="003B4447">
        <w:rPr>
          <w:rFonts w:ascii="Work Sans" w:hAnsi="Work Sans"/>
          <w:spacing w:val="-1"/>
          <w:w w:val="110"/>
          <w:sz w:val="22"/>
          <w:szCs w:val="22"/>
        </w:rPr>
        <w:t xml:space="preserve"> </w:t>
      </w:r>
      <w:r w:rsidRPr="003B4447">
        <w:rPr>
          <w:rFonts w:ascii="Work Sans" w:hAnsi="Work Sans"/>
          <w:w w:val="110"/>
          <w:sz w:val="22"/>
          <w:szCs w:val="22"/>
        </w:rPr>
        <w:t>Municipal se</w:t>
      </w:r>
      <w:r w:rsidRPr="003B4447">
        <w:rPr>
          <w:rFonts w:ascii="Work Sans" w:hAnsi="Work Sans"/>
          <w:spacing w:val="-3"/>
          <w:w w:val="110"/>
          <w:sz w:val="22"/>
          <w:szCs w:val="22"/>
        </w:rPr>
        <w:t xml:space="preserve"> </w:t>
      </w:r>
      <w:r w:rsidRPr="003B4447">
        <w:rPr>
          <w:rFonts w:ascii="Work Sans" w:hAnsi="Work Sans"/>
          <w:w w:val="110"/>
          <w:sz w:val="22"/>
          <w:szCs w:val="22"/>
        </w:rPr>
        <w:t>encuentran en</w:t>
      </w:r>
      <w:r w:rsidRPr="003B4447">
        <w:rPr>
          <w:rFonts w:ascii="Work Sans" w:hAnsi="Work Sans"/>
          <w:spacing w:val="-2"/>
          <w:w w:val="110"/>
          <w:sz w:val="22"/>
          <w:szCs w:val="22"/>
        </w:rPr>
        <w:t xml:space="preserve"> </w:t>
      </w:r>
      <w:r w:rsidRPr="003B4447">
        <w:rPr>
          <w:rFonts w:ascii="Work Sans" w:hAnsi="Work Sans"/>
          <w:w w:val="110"/>
          <w:sz w:val="22"/>
          <w:szCs w:val="22"/>
        </w:rPr>
        <w:t>los departamentos</w:t>
      </w:r>
      <w:r w:rsidRPr="003B4447">
        <w:rPr>
          <w:rFonts w:ascii="Work Sans" w:hAnsi="Work Sans"/>
          <w:spacing w:val="-1"/>
          <w:w w:val="110"/>
          <w:sz w:val="22"/>
          <w:szCs w:val="22"/>
        </w:rPr>
        <w:t xml:space="preserve"> </w:t>
      </w:r>
      <w:r w:rsidRPr="003B4447">
        <w:rPr>
          <w:rFonts w:ascii="Work Sans" w:hAnsi="Work Sans"/>
          <w:w w:val="110"/>
          <w:sz w:val="22"/>
          <w:szCs w:val="22"/>
        </w:rPr>
        <w:t>de La Guajira, Sucre, Bolívar</w:t>
      </w:r>
      <w:r w:rsidRPr="003B4447">
        <w:rPr>
          <w:rFonts w:ascii="Work Sans" w:hAnsi="Work Sans"/>
          <w:spacing w:val="-1"/>
          <w:w w:val="110"/>
          <w:sz w:val="22"/>
          <w:szCs w:val="22"/>
        </w:rPr>
        <w:t xml:space="preserve"> </w:t>
      </w:r>
      <w:r w:rsidRPr="003B4447">
        <w:rPr>
          <w:rFonts w:ascii="Work Sans" w:hAnsi="Work Sans"/>
          <w:w w:val="110"/>
          <w:sz w:val="22"/>
          <w:szCs w:val="22"/>
        </w:rPr>
        <w:t>y Chocó. Los que tienen un porcentaje de IPEM</w:t>
      </w:r>
      <w:r w:rsidRPr="003B4447" w:rsidR="000B7929">
        <w:rPr>
          <w:rFonts w:ascii="Work Sans" w:hAnsi="Work Sans"/>
          <w:sz w:val="22"/>
          <w:szCs w:val="22"/>
        </w:rPr>
        <w:t xml:space="preserve"> </w:t>
      </w:r>
      <w:r w:rsidRPr="003B4447">
        <w:rPr>
          <w:rFonts w:ascii="Work Sans" w:hAnsi="Work Sans"/>
          <w:w w:val="110"/>
          <w:sz w:val="22"/>
          <w:szCs w:val="22"/>
        </w:rPr>
        <w:t>superior</w:t>
      </w:r>
      <w:r w:rsidRPr="003B4447">
        <w:rPr>
          <w:rFonts w:ascii="Work Sans" w:hAnsi="Work Sans"/>
          <w:spacing w:val="74"/>
          <w:w w:val="110"/>
          <w:sz w:val="22"/>
          <w:szCs w:val="22"/>
        </w:rPr>
        <w:t xml:space="preserve"> </w:t>
      </w:r>
      <w:r w:rsidRPr="003B4447">
        <w:rPr>
          <w:rFonts w:ascii="Work Sans" w:hAnsi="Work Sans"/>
          <w:w w:val="110"/>
          <w:sz w:val="22"/>
          <w:szCs w:val="22"/>
        </w:rPr>
        <w:t>al</w:t>
      </w:r>
      <w:r w:rsidRPr="003B4447">
        <w:rPr>
          <w:rFonts w:ascii="Work Sans" w:hAnsi="Work Sans"/>
          <w:spacing w:val="75"/>
          <w:w w:val="110"/>
          <w:sz w:val="22"/>
          <w:szCs w:val="22"/>
        </w:rPr>
        <w:t xml:space="preserve"> </w:t>
      </w:r>
      <w:r w:rsidRPr="003B4447">
        <w:rPr>
          <w:rFonts w:ascii="Work Sans" w:hAnsi="Work Sans"/>
          <w:w w:val="110"/>
          <w:sz w:val="22"/>
          <w:szCs w:val="22"/>
        </w:rPr>
        <w:t>50%</w:t>
      </w:r>
      <w:r w:rsidRPr="003B4447">
        <w:rPr>
          <w:rFonts w:ascii="Work Sans" w:hAnsi="Work Sans"/>
          <w:spacing w:val="72"/>
          <w:w w:val="110"/>
          <w:sz w:val="22"/>
          <w:szCs w:val="22"/>
        </w:rPr>
        <w:t xml:space="preserve"> </w:t>
      </w:r>
      <w:r w:rsidRPr="003B4447">
        <w:rPr>
          <w:rFonts w:ascii="Work Sans" w:hAnsi="Work Sans"/>
          <w:w w:val="110"/>
          <w:sz w:val="22"/>
          <w:szCs w:val="22"/>
        </w:rPr>
        <w:t>son</w:t>
      </w:r>
      <w:r w:rsidRPr="003B4447">
        <w:rPr>
          <w:rFonts w:ascii="Work Sans" w:hAnsi="Work Sans"/>
          <w:spacing w:val="76"/>
          <w:w w:val="110"/>
          <w:sz w:val="22"/>
          <w:szCs w:val="22"/>
        </w:rPr>
        <w:t xml:space="preserve"> </w:t>
      </w:r>
      <w:r w:rsidRPr="003B4447">
        <w:rPr>
          <w:rFonts w:ascii="Work Sans" w:hAnsi="Work Sans"/>
          <w:w w:val="110"/>
          <w:sz w:val="22"/>
          <w:szCs w:val="22"/>
        </w:rPr>
        <w:t>los</w:t>
      </w:r>
      <w:r w:rsidRPr="003B4447">
        <w:rPr>
          <w:rFonts w:ascii="Work Sans" w:hAnsi="Work Sans"/>
          <w:spacing w:val="76"/>
          <w:w w:val="110"/>
          <w:sz w:val="22"/>
          <w:szCs w:val="22"/>
        </w:rPr>
        <w:t xml:space="preserve"> </w:t>
      </w:r>
      <w:r w:rsidRPr="003B4447">
        <w:rPr>
          <w:rFonts w:ascii="Work Sans" w:hAnsi="Work Sans"/>
          <w:w w:val="110"/>
          <w:sz w:val="22"/>
          <w:szCs w:val="22"/>
        </w:rPr>
        <w:t>municipios</w:t>
      </w:r>
      <w:r w:rsidRPr="003B4447">
        <w:rPr>
          <w:rFonts w:ascii="Work Sans" w:hAnsi="Work Sans"/>
          <w:spacing w:val="77"/>
          <w:w w:val="110"/>
          <w:sz w:val="22"/>
          <w:szCs w:val="22"/>
        </w:rPr>
        <w:t xml:space="preserve"> </w:t>
      </w:r>
      <w:r w:rsidRPr="003B4447">
        <w:rPr>
          <w:rFonts w:ascii="Work Sans" w:hAnsi="Work Sans"/>
          <w:w w:val="110"/>
          <w:sz w:val="22"/>
          <w:szCs w:val="22"/>
        </w:rPr>
        <w:t>ubicados</w:t>
      </w:r>
      <w:r w:rsidRPr="003B4447">
        <w:rPr>
          <w:rFonts w:ascii="Work Sans" w:hAnsi="Work Sans"/>
          <w:spacing w:val="77"/>
          <w:w w:val="110"/>
          <w:sz w:val="22"/>
          <w:szCs w:val="22"/>
        </w:rPr>
        <w:t xml:space="preserve"> </w:t>
      </w:r>
      <w:r w:rsidRPr="003B4447">
        <w:rPr>
          <w:rFonts w:ascii="Work Sans" w:hAnsi="Work Sans"/>
          <w:w w:val="110"/>
          <w:sz w:val="22"/>
          <w:szCs w:val="22"/>
        </w:rPr>
        <w:t>el</w:t>
      </w:r>
      <w:r w:rsidRPr="003B4447">
        <w:rPr>
          <w:rFonts w:ascii="Work Sans" w:hAnsi="Work Sans"/>
          <w:spacing w:val="75"/>
          <w:w w:val="110"/>
          <w:sz w:val="22"/>
          <w:szCs w:val="22"/>
        </w:rPr>
        <w:t xml:space="preserve"> </w:t>
      </w:r>
      <w:r w:rsidRPr="003B4447">
        <w:rPr>
          <w:rFonts w:ascii="Work Sans" w:hAnsi="Work Sans"/>
          <w:w w:val="110"/>
          <w:sz w:val="22"/>
          <w:szCs w:val="22"/>
        </w:rPr>
        <w:t>Departamento</w:t>
      </w:r>
      <w:r w:rsidRPr="003B4447">
        <w:rPr>
          <w:rFonts w:ascii="Work Sans" w:hAnsi="Work Sans"/>
          <w:spacing w:val="77"/>
          <w:w w:val="110"/>
          <w:sz w:val="22"/>
          <w:szCs w:val="22"/>
        </w:rPr>
        <w:t xml:space="preserve"> </w:t>
      </w:r>
      <w:r w:rsidRPr="003B4447">
        <w:rPr>
          <w:rFonts w:ascii="Work Sans" w:hAnsi="Work Sans"/>
          <w:w w:val="110"/>
          <w:sz w:val="22"/>
          <w:szCs w:val="22"/>
        </w:rPr>
        <w:t>de</w:t>
      </w:r>
      <w:r w:rsidRPr="003B4447">
        <w:rPr>
          <w:rFonts w:ascii="Work Sans" w:hAnsi="Work Sans"/>
          <w:spacing w:val="77"/>
          <w:w w:val="110"/>
          <w:sz w:val="22"/>
          <w:szCs w:val="22"/>
        </w:rPr>
        <w:t xml:space="preserve"> </w:t>
      </w:r>
      <w:r w:rsidRPr="003B4447">
        <w:rPr>
          <w:rFonts w:ascii="Work Sans" w:hAnsi="Work Sans"/>
          <w:w w:val="110"/>
          <w:sz w:val="22"/>
          <w:szCs w:val="22"/>
        </w:rPr>
        <w:t>La Guajira, esto son 3, Uribia, Manaure y Dibulla.</w:t>
      </w:r>
    </w:p>
    <w:p w:rsidRPr="003B4447" w:rsidR="00F56D09" w:rsidP="00853076" w:rsidRDefault="00F56D09" w14:paraId="523C02E6" w14:textId="77777777">
      <w:pPr>
        <w:pStyle w:val="Textoindependiente"/>
        <w:tabs>
          <w:tab w:val="left" w:pos="0"/>
        </w:tabs>
        <w:spacing w:line="276" w:lineRule="auto"/>
        <w:jc w:val="both"/>
        <w:rPr>
          <w:rFonts w:ascii="Work Sans" w:hAnsi="Work Sans"/>
          <w:w w:val="110"/>
          <w:sz w:val="22"/>
          <w:szCs w:val="22"/>
        </w:rPr>
      </w:pPr>
    </w:p>
    <w:p w:rsidRPr="003B4447" w:rsidR="00853076" w:rsidP="00853076" w:rsidRDefault="00853076" w14:paraId="56D3A21F" w14:textId="77777777">
      <w:pPr>
        <w:pStyle w:val="Textoindependiente"/>
        <w:tabs>
          <w:tab w:val="left" w:pos="0"/>
        </w:tabs>
        <w:spacing w:line="276" w:lineRule="auto"/>
        <w:jc w:val="both"/>
        <w:rPr>
          <w:rFonts w:ascii="Work Sans" w:hAnsi="Work Sans"/>
          <w:sz w:val="22"/>
          <w:szCs w:val="22"/>
        </w:rPr>
      </w:pPr>
    </w:p>
    <w:p w:rsidRPr="003B4447" w:rsidR="00853076" w:rsidP="00853076" w:rsidRDefault="00853076" w14:paraId="5576C4AC" w14:textId="77777777">
      <w:pPr>
        <w:tabs>
          <w:tab w:val="left" w:pos="0"/>
        </w:tabs>
        <w:spacing w:line="276" w:lineRule="auto"/>
        <w:jc w:val="center"/>
        <w:rPr>
          <w:rFonts w:ascii="Work Sans" w:hAnsi="Work Sans"/>
          <w:i/>
          <w:w w:val="105"/>
        </w:rPr>
      </w:pPr>
    </w:p>
    <w:p w:rsidRPr="003B4447" w:rsidR="00855338" w:rsidP="00853076" w:rsidRDefault="00DF29F0" w14:paraId="20AFF8AC" w14:textId="0FFF6FF5">
      <w:pPr>
        <w:tabs>
          <w:tab w:val="left" w:pos="0"/>
        </w:tabs>
        <w:spacing w:line="276" w:lineRule="auto"/>
        <w:jc w:val="center"/>
        <w:rPr>
          <w:rFonts w:ascii="Work Sans" w:hAnsi="Work Sans"/>
          <w:i/>
          <w:w w:val="105"/>
        </w:rPr>
      </w:pPr>
      <w:r w:rsidRPr="003B4447">
        <w:rPr>
          <w:rFonts w:ascii="Work Sans" w:hAnsi="Work Sans"/>
          <w:i/>
          <w:w w:val="105"/>
        </w:rPr>
        <w:t>Figura</w:t>
      </w:r>
      <w:r w:rsidRPr="003B4447">
        <w:rPr>
          <w:rFonts w:ascii="Work Sans" w:hAnsi="Work Sans"/>
          <w:i/>
          <w:spacing w:val="10"/>
          <w:w w:val="105"/>
        </w:rPr>
        <w:t xml:space="preserve"> </w:t>
      </w:r>
      <w:r w:rsidRPr="003B4447">
        <w:rPr>
          <w:rFonts w:ascii="Work Sans" w:hAnsi="Work Sans"/>
          <w:i/>
          <w:w w:val="105"/>
        </w:rPr>
        <w:t>2.</w:t>
      </w:r>
      <w:r w:rsidRPr="003B4447">
        <w:rPr>
          <w:rFonts w:ascii="Work Sans" w:hAnsi="Work Sans"/>
          <w:i/>
          <w:spacing w:val="8"/>
          <w:w w:val="105"/>
        </w:rPr>
        <w:t xml:space="preserve"> </w:t>
      </w:r>
      <w:r w:rsidRPr="003B4447">
        <w:rPr>
          <w:rFonts w:ascii="Work Sans" w:hAnsi="Work Sans"/>
          <w:i/>
          <w:w w:val="105"/>
        </w:rPr>
        <w:t>Municipios</w:t>
      </w:r>
      <w:r w:rsidRPr="003B4447">
        <w:rPr>
          <w:rFonts w:ascii="Work Sans" w:hAnsi="Work Sans"/>
          <w:i/>
          <w:spacing w:val="8"/>
          <w:w w:val="105"/>
        </w:rPr>
        <w:t xml:space="preserve"> </w:t>
      </w:r>
      <w:r w:rsidRPr="003B4447">
        <w:rPr>
          <w:rFonts w:ascii="Work Sans" w:hAnsi="Work Sans"/>
          <w:i/>
          <w:w w:val="105"/>
        </w:rPr>
        <w:t>con</w:t>
      </w:r>
      <w:r w:rsidRPr="003B4447">
        <w:rPr>
          <w:rFonts w:ascii="Work Sans" w:hAnsi="Work Sans"/>
          <w:i/>
          <w:spacing w:val="11"/>
          <w:w w:val="105"/>
        </w:rPr>
        <w:t xml:space="preserve"> </w:t>
      </w:r>
      <w:r w:rsidRPr="003B4447">
        <w:rPr>
          <w:rFonts w:ascii="Work Sans" w:hAnsi="Work Sans"/>
          <w:i/>
          <w:w w:val="105"/>
        </w:rPr>
        <w:t>mayor</w:t>
      </w:r>
      <w:r w:rsidRPr="003B4447">
        <w:rPr>
          <w:rFonts w:ascii="Work Sans" w:hAnsi="Work Sans"/>
          <w:i/>
          <w:spacing w:val="9"/>
          <w:w w:val="105"/>
        </w:rPr>
        <w:t xml:space="preserve"> </w:t>
      </w:r>
      <w:r w:rsidRPr="003B4447">
        <w:rPr>
          <w:rFonts w:ascii="Work Sans" w:hAnsi="Work Sans"/>
          <w:i/>
          <w:w w:val="105"/>
        </w:rPr>
        <w:t>incidencia</w:t>
      </w:r>
      <w:r w:rsidRPr="003B4447">
        <w:rPr>
          <w:rFonts w:ascii="Work Sans" w:hAnsi="Work Sans"/>
          <w:i/>
          <w:spacing w:val="12"/>
          <w:w w:val="105"/>
        </w:rPr>
        <w:t xml:space="preserve"> </w:t>
      </w:r>
      <w:r w:rsidRPr="003B4447">
        <w:rPr>
          <w:rFonts w:ascii="Work Sans" w:hAnsi="Work Sans"/>
          <w:i/>
          <w:w w:val="105"/>
        </w:rPr>
        <w:t>de</w:t>
      </w:r>
      <w:r w:rsidRPr="003B4447">
        <w:rPr>
          <w:rFonts w:ascii="Work Sans" w:hAnsi="Work Sans"/>
          <w:i/>
          <w:spacing w:val="7"/>
          <w:w w:val="105"/>
        </w:rPr>
        <w:t xml:space="preserve"> </w:t>
      </w:r>
      <w:r w:rsidRPr="003B4447">
        <w:rPr>
          <w:rFonts w:ascii="Work Sans" w:hAnsi="Work Sans"/>
          <w:i/>
          <w:w w:val="105"/>
        </w:rPr>
        <w:t>pobreza</w:t>
      </w:r>
      <w:r w:rsidRPr="003B4447">
        <w:rPr>
          <w:rFonts w:ascii="Work Sans" w:hAnsi="Work Sans"/>
          <w:i/>
          <w:spacing w:val="12"/>
          <w:w w:val="105"/>
        </w:rPr>
        <w:t xml:space="preserve"> </w:t>
      </w:r>
      <w:r w:rsidRPr="003B4447">
        <w:rPr>
          <w:rFonts w:ascii="Work Sans" w:hAnsi="Work Sans"/>
          <w:i/>
          <w:spacing w:val="-2"/>
          <w:w w:val="105"/>
        </w:rPr>
        <w:t>energética</w:t>
      </w:r>
    </w:p>
    <w:p w:rsidRPr="003B4447" w:rsidR="00855338" w:rsidP="00853076" w:rsidRDefault="00B42522" w14:paraId="673DCD2F" w14:textId="2E0F5646">
      <w:pPr>
        <w:pStyle w:val="Textoindependiente"/>
        <w:tabs>
          <w:tab w:val="left" w:pos="0"/>
        </w:tabs>
        <w:spacing w:line="276" w:lineRule="auto"/>
        <w:jc w:val="center"/>
        <w:rPr>
          <w:rFonts w:ascii="Work Sans" w:hAnsi="Work Sans"/>
          <w:i/>
          <w:sz w:val="22"/>
          <w:szCs w:val="22"/>
        </w:rPr>
      </w:pPr>
      <w:r w:rsidRPr="003B4447">
        <w:rPr>
          <w:rFonts w:ascii="Work Sans" w:hAnsi="Work Sans"/>
          <w:i/>
          <w:noProof/>
          <w:sz w:val="22"/>
          <w:szCs w:val="22"/>
        </w:rPr>
        <w:drawing>
          <wp:inline distT="0" distB="0" distL="0" distR="0" wp14:anchorId="1D6D78E0" wp14:editId="6C3F205C">
            <wp:extent cx="3470279" cy="5040000"/>
            <wp:effectExtent l="0" t="0" r="0" b="8255"/>
            <wp:docPr id="18194727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472763" name=""/>
                    <pic:cNvPicPr/>
                  </pic:nvPicPr>
                  <pic:blipFill rotWithShape="1">
                    <a:blip r:embed="rId12"/>
                    <a:srcRect t="7969"/>
                    <a:stretch/>
                  </pic:blipFill>
                  <pic:spPr bwMode="auto">
                    <a:xfrm>
                      <a:off x="0" y="0"/>
                      <a:ext cx="3470279" cy="5040000"/>
                    </a:xfrm>
                    <a:prstGeom prst="rect">
                      <a:avLst/>
                    </a:prstGeom>
                    <a:ln>
                      <a:noFill/>
                    </a:ln>
                    <a:extLst>
                      <a:ext uri="{53640926-AAD7-44D8-BBD7-CCE9431645EC}">
                        <a14:shadowObscured xmlns:a14="http://schemas.microsoft.com/office/drawing/2010/main"/>
                      </a:ext>
                    </a:extLst>
                  </pic:spPr>
                </pic:pic>
              </a:graphicData>
            </a:graphic>
          </wp:inline>
        </w:drawing>
      </w:r>
    </w:p>
    <w:p w:rsidRPr="003B4447" w:rsidR="00D140A5" w:rsidP="00853076" w:rsidRDefault="00DF29F0" w14:paraId="701D5B3E" w14:textId="3E632573">
      <w:pPr>
        <w:pStyle w:val="Textoindependiente"/>
        <w:tabs>
          <w:tab w:val="left" w:pos="0"/>
        </w:tabs>
        <w:spacing w:line="276" w:lineRule="auto"/>
        <w:jc w:val="center"/>
        <w:rPr>
          <w:rFonts w:ascii="Work Sans" w:hAnsi="Work Sans"/>
          <w:i/>
          <w:iCs/>
          <w:w w:val="110"/>
          <w:sz w:val="22"/>
          <w:szCs w:val="22"/>
        </w:rPr>
      </w:pPr>
      <w:r w:rsidRPr="003B4447">
        <w:rPr>
          <w:rFonts w:ascii="Work Sans" w:hAnsi="Work Sans"/>
          <w:i/>
          <w:iCs/>
          <w:w w:val="110"/>
          <w:sz w:val="22"/>
          <w:szCs w:val="22"/>
        </w:rPr>
        <w:t>Fuente: Informe indicativo de Pobreza</w:t>
      </w:r>
      <w:r w:rsidRPr="003B4447">
        <w:rPr>
          <w:rFonts w:ascii="Work Sans" w:hAnsi="Work Sans"/>
          <w:i/>
          <w:iCs/>
          <w:spacing w:val="36"/>
          <w:w w:val="110"/>
          <w:sz w:val="22"/>
          <w:szCs w:val="22"/>
        </w:rPr>
        <w:t xml:space="preserve"> </w:t>
      </w:r>
      <w:r w:rsidRPr="003B4447">
        <w:rPr>
          <w:rFonts w:ascii="Work Sans" w:hAnsi="Work Sans"/>
          <w:i/>
          <w:iCs/>
          <w:w w:val="110"/>
          <w:sz w:val="22"/>
          <w:szCs w:val="22"/>
        </w:rPr>
        <w:t>Energética</w:t>
      </w:r>
      <w:r w:rsidRPr="003B4447">
        <w:rPr>
          <w:rFonts w:ascii="Work Sans" w:hAnsi="Work Sans"/>
          <w:i/>
          <w:iCs/>
          <w:spacing w:val="35"/>
          <w:w w:val="110"/>
          <w:sz w:val="22"/>
          <w:szCs w:val="22"/>
        </w:rPr>
        <w:t xml:space="preserve"> </w:t>
      </w:r>
      <w:r w:rsidRPr="003B4447">
        <w:rPr>
          <w:rFonts w:ascii="Work Sans" w:hAnsi="Work Sans"/>
          <w:i/>
          <w:iCs/>
          <w:w w:val="110"/>
          <w:sz w:val="22"/>
          <w:szCs w:val="22"/>
        </w:rPr>
        <w:t>Multidimensional</w:t>
      </w:r>
      <w:r w:rsidRPr="003B4447">
        <w:rPr>
          <w:rFonts w:ascii="Work Sans" w:hAnsi="Work Sans"/>
          <w:i/>
          <w:iCs/>
          <w:spacing w:val="35"/>
          <w:w w:val="110"/>
          <w:sz w:val="22"/>
          <w:szCs w:val="22"/>
        </w:rPr>
        <w:t xml:space="preserve"> </w:t>
      </w:r>
      <w:r w:rsidRPr="003B4447">
        <w:rPr>
          <w:rFonts w:ascii="Work Sans" w:hAnsi="Work Sans"/>
          <w:i/>
          <w:iCs/>
          <w:w w:val="110"/>
          <w:sz w:val="22"/>
          <w:szCs w:val="22"/>
        </w:rPr>
        <w:t>en Colombia (Ministerio de Ministerio de Minas y Energía</w:t>
      </w:r>
    </w:p>
    <w:p w:rsidRPr="003B4447" w:rsidR="00F56D09" w:rsidP="00853076" w:rsidRDefault="00F56D09" w14:paraId="5F48A395" w14:textId="77777777">
      <w:pPr>
        <w:pStyle w:val="Textoindependiente"/>
        <w:tabs>
          <w:tab w:val="left" w:pos="0"/>
        </w:tabs>
        <w:spacing w:line="276" w:lineRule="auto"/>
        <w:jc w:val="center"/>
        <w:rPr>
          <w:rFonts w:ascii="Work Sans" w:hAnsi="Work Sans"/>
          <w:i/>
          <w:iCs/>
          <w:w w:val="110"/>
          <w:sz w:val="22"/>
          <w:szCs w:val="22"/>
        </w:rPr>
      </w:pPr>
    </w:p>
    <w:p w:rsidR="308005B1" w:rsidP="7236FACD" w:rsidRDefault="308005B1" w14:paraId="50F33DBC" w14:textId="4097C797">
      <w:pPr>
        <w:pStyle w:val="Prrafodelista"/>
        <w:numPr>
          <w:ilvl w:val="0"/>
          <w:numId w:val="4"/>
        </w:numPr>
        <w:tabs>
          <w:tab w:val="left" w:pos="284"/>
          <w:tab w:val="left" w:pos="981"/>
        </w:tabs>
        <w:spacing w:line="276" w:lineRule="auto"/>
        <w:ind w:left="426"/>
        <w:rPr>
          <w:rFonts w:ascii="Work Sans" w:hAnsi="Work Sans"/>
          <w:b/>
          <w:bCs/>
          <w:i/>
          <w:iCs/>
        </w:rPr>
      </w:pPr>
      <w:r w:rsidRPr="7236FACD">
        <w:rPr>
          <w:rFonts w:ascii="Work Sans" w:hAnsi="Work Sans"/>
          <w:b/>
          <w:bCs/>
          <w:i/>
          <w:iCs/>
        </w:rPr>
        <w:t>Municipios Categoría 6</w:t>
      </w:r>
    </w:p>
    <w:p w:rsidRPr="003B4447" w:rsidR="00F56D09" w:rsidP="00F56D09" w:rsidRDefault="00F56D09" w14:paraId="61AAC39F" w14:textId="77777777">
      <w:pPr>
        <w:pStyle w:val="Prrafodelista"/>
        <w:tabs>
          <w:tab w:val="left" w:pos="284"/>
          <w:tab w:val="left" w:pos="981"/>
        </w:tabs>
        <w:spacing w:line="276" w:lineRule="auto"/>
        <w:ind w:left="0" w:firstLine="0"/>
        <w:rPr>
          <w:rFonts w:ascii="Work Sans" w:hAnsi="Work Sans"/>
          <w:b/>
          <w:bCs/>
          <w:i/>
          <w:iCs/>
        </w:rPr>
      </w:pPr>
    </w:p>
    <w:p w:rsidRPr="003B4447" w:rsidR="00855338" w:rsidP="00853076" w:rsidRDefault="7D9F438B" w14:paraId="05CBC059" w14:textId="2262F105">
      <w:pPr>
        <w:pStyle w:val="Textoindependiente"/>
        <w:tabs>
          <w:tab w:val="left" w:pos="0"/>
        </w:tabs>
        <w:spacing w:line="276" w:lineRule="auto"/>
        <w:jc w:val="both"/>
        <w:rPr>
          <w:rFonts w:ascii="Work Sans" w:hAnsi="Work Sans"/>
          <w:sz w:val="22"/>
          <w:szCs w:val="22"/>
        </w:rPr>
      </w:pPr>
      <w:r w:rsidRPr="7236FACD">
        <w:rPr>
          <w:rFonts w:ascii="Work Sans" w:hAnsi="Work Sans"/>
          <w:sz w:val="22"/>
          <w:szCs w:val="22"/>
        </w:rPr>
        <w:t xml:space="preserve">El criterio mide el mayor nivel de pobreza de los municipios en el territorio nacional con respecto al tamaño demográfico mínimo y una marcada escasez de recursos propios para libre destinación, ya que tiene una estricta restricción presupuestal y una marcada dependencia de las transferencias del Gobierno Nacional para ejecutar cualquier obra pública. Por ende, se busca solventar la precariedad sobre la capacidad técnica para estructurar y financiar proyectos de inversión social.  </w:t>
      </w:r>
    </w:p>
    <w:p w:rsidRPr="003B4447" w:rsidR="00855338" w:rsidP="00853076" w:rsidRDefault="00855338" w14:paraId="62EBF3C5" w14:textId="77777777">
      <w:pPr>
        <w:pStyle w:val="Textoindependiente"/>
        <w:tabs>
          <w:tab w:val="left" w:pos="0"/>
        </w:tabs>
        <w:spacing w:line="276" w:lineRule="auto"/>
        <w:rPr>
          <w:rFonts w:ascii="Work Sans" w:hAnsi="Work Sans"/>
          <w:sz w:val="22"/>
          <w:szCs w:val="22"/>
        </w:rPr>
      </w:pPr>
    </w:p>
    <w:p w:rsidRPr="003B4447" w:rsidR="00D64BBE" w:rsidP="00853076" w:rsidRDefault="00D64BBE" w14:paraId="31C86B0C" w14:textId="77777777">
      <w:pPr>
        <w:pStyle w:val="Textoindependiente"/>
        <w:tabs>
          <w:tab w:val="left" w:pos="0"/>
        </w:tabs>
        <w:spacing w:line="276" w:lineRule="auto"/>
        <w:jc w:val="center"/>
        <w:rPr>
          <w:rFonts w:ascii="Work Sans" w:hAnsi="Work Sans"/>
          <w:i/>
          <w:sz w:val="22"/>
          <w:szCs w:val="22"/>
        </w:rPr>
      </w:pPr>
    </w:p>
    <w:p w:rsidRPr="003B4447" w:rsidR="00855338" w:rsidP="00F56D09" w:rsidRDefault="00D64BBE" w14:paraId="1F72F646" w14:textId="66AEE2D5">
      <w:pPr>
        <w:pStyle w:val="Textoindependiente"/>
        <w:numPr>
          <w:ilvl w:val="0"/>
          <w:numId w:val="6"/>
        </w:numPr>
        <w:tabs>
          <w:tab w:val="left" w:pos="284"/>
        </w:tabs>
        <w:spacing w:line="276" w:lineRule="auto"/>
        <w:ind w:left="426"/>
        <w:rPr>
          <w:rFonts w:ascii="Work Sans" w:hAnsi="Work Sans"/>
          <w:i/>
          <w:sz w:val="22"/>
          <w:szCs w:val="22"/>
        </w:rPr>
      </w:pPr>
      <w:r w:rsidRPr="003B4447">
        <w:rPr>
          <w:rFonts w:ascii="Work Sans" w:hAnsi="Work Sans"/>
          <w:b/>
          <w:bCs/>
          <w:i/>
          <w:iCs/>
          <w:w w:val="110"/>
          <w:sz w:val="22"/>
          <w:szCs w:val="22"/>
        </w:rPr>
        <w:t>Territorios de Paz (PDET/ZOMAC):</w:t>
      </w:r>
    </w:p>
    <w:p w:rsidRPr="003B4447" w:rsidR="00F56D09" w:rsidP="00F56D09" w:rsidRDefault="00F56D09" w14:paraId="4C479DCE" w14:textId="77777777">
      <w:pPr>
        <w:pStyle w:val="Textoindependiente"/>
        <w:tabs>
          <w:tab w:val="left" w:pos="284"/>
        </w:tabs>
        <w:spacing w:line="276" w:lineRule="auto"/>
        <w:ind w:left="426"/>
        <w:rPr>
          <w:rFonts w:ascii="Work Sans" w:hAnsi="Work Sans"/>
          <w:i/>
          <w:sz w:val="22"/>
          <w:szCs w:val="22"/>
        </w:rPr>
      </w:pPr>
    </w:p>
    <w:p w:rsidRPr="003B4447" w:rsidR="00D64BBE" w:rsidP="00853076" w:rsidRDefault="00D64BBE" w14:paraId="67A288AD" w14:textId="7D57935A">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El criterio mide la ubicación de los proyectos en barrios subnormales del Sistema Interconectado Nacional, priorizando aquellas regiones tendientes a la consolidación de la paz, como las Zonas Mas Afectadas por el Conflicto (ZOMAC) y los Programas de Desarrollo con Enfoque Territorial (PDET).</w:t>
      </w:r>
    </w:p>
    <w:p w:rsidRPr="003B4447" w:rsidR="00F56D09" w:rsidP="00853076" w:rsidRDefault="00F56D09" w14:paraId="7D634CC3" w14:textId="77777777">
      <w:pPr>
        <w:pStyle w:val="Textoindependiente"/>
        <w:tabs>
          <w:tab w:val="left" w:pos="0"/>
        </w:tabs>
        <w:spacing w:line="276" w:lineRule="auto"/>
        <w:jc w:val="both"/>
        <w:rPr>
          <w:rFonts w:ascii="Work Sans" w:hAnsi="Work Sans"/>
          <w:w w:val="110"/>
          <w:sz w:val="22"/>
          <w:szCs w:val="22"/>
        </w:rPr>
      </w:pPr>
    </w:p>
    <w:p w:rsidRPr="003B4447" w:rsidR="00855338" w:rsidP="005354EA" w:rsidRDefault="0019287F" w14:paraId="604FAD41" w14:textId="0CD16E7C">
      <w:pPr>
        <w:pStyle w:val="Prrafodelista"/>
        <w:numPr>
          <w:ilvl w:val="0"/>
          <w:numId w:val="4"/>
        </w:numPr>
        <w:tabs>
          <w:tab w:val="left" w:pos="284"/>
          <w:tab w:val="left" w:pos="981"/>
        </w:tabs>
        <w:spacing w:line="276" w:lineRule="auto"/>
        <w:ind w:left="426"/>
        <w:rPr>
          <w:rFonts w:ascii="Work Sans" w:hAnsi="Work Sans"/>
          <w:b/>
          <w:bCs/>
          <w:i/>
          <w:iCs/>
        </w:rPr>
      </w:pPr>
      <w:r w:rsidRPr="003B4447">
        <w:rPr>
          <w:rFonts w:ascii="Work Sans" w:hAnsi="Work Sans"/>
          <w:b/>
          <w:bCs/>
          <w:i/>
          <w:iCs/>
          <w:w w:val="110"/>
        </w:rPr>
        <w:t xml:space="preserve">Cantidad de </w:t>
      </w:r>
      <w:r w:rsidRPr="003B4447" w:rsidR="00DF29F0">
        <w:rPr>
          <w:rFonts w:ascii="Work Sans" w:hAnsi="Work Sans"/>
          <w:b/>
          <w:bCs/>
          <w:i/>
          <w:iCs/>
          <w:w w:val="110"/>
        </w:rPr>
        <w:t>Barrios</w:t>
      </w:r>
      <w:r w:rsidRPr="003B4447" w:rsidR="00DF29F0">
        <w:rPr>
          <w:rFonts w:ascii="Work Sans" w:hAnsi="Work Sans"/>
          <w:b/>
          <w:bCs/>
          <w:i/>
          <w:iCs/>
          <w:spacing w:val="-12"/>
          <w:w w:val="110"/>
        </w:rPr>
        <w:t xml:space="preserve"> </w:t>
      </w:r>
      <w:r w:rsidRPr="003B4447" w:rsidR="00DF29F0">
        <w:rPr>
          <w:rFonts w:ascii="Work Sans" w:hAnsi="Work Sans"/>
          <w:b/>
          <w:bCs/>
          <w:i/>
          <w:iCs/>
          <w:spacing w:val="-2"/>
          <w:w w:val="110"/>
        </w:rPr>
        <w:t>subnormales</w:t>
      </w:r>
    </w:p>
    <w:p w:rsidRPr="003B4447" w:rsidR="005354EA" w:rsidP="005354EA" w:rsidRDefault="005354EA" w14:paraId="1D61DC29" w14:textId="77777777">
      <w:pPr>
        <w:pStyle w:val="Prrafodelista"/>
        <w:tabs>
          <w:tab w:val="left" w:pos="284"/>
          <w:tab w:val="left" w:pos="981"/>
        </w:tabs>
        <w:spacing w:line="276" w:lineRule="auto"/>
        <w:ind w:left="426" w:firstLine="0"/>
        <w:rPr>
          <w:rFonts w:ascii="Work Sans" w:hAnsi="Work Sans"/>
          <w:b/>
          <w:bCs/>
          <w:i/>
          <w:iCs/>
        </w:rPr>
      </w:pPr>
    </w:p>
    <w:p w:rsidRPr="003B4447" w:rsidR="00855338" w:rsidP="005354EA" w:rsidRDefault="00DF29F0" w14:paraId="779EA193" w14:textId="7BE44872">
      <w:pPr>
        <w:pStyle w:val="Textoindependiente"/>
        <w:tabs>
          <w:tab w:val="left" w:pos="0"/>
        </w:tabs>
        <w:spacing w:line="276" w:lineRule="auto"/>
        <w:jc w:val="both"/>
        <w:rPr>
          <w:rFonts w:ascii="Work Sans" w:hAnsi="Work Sans"/>
          <w:w w:val="105"/>
          <w:sz w:val="22"/>
          <w:szCs w:val="22"/>
        </w:rPr>
      </w:pPr>
      <w:r w:rsidRPr="003B4447">
        <w:rPr>
          <w:rFonts w:ascii="Work Sans" w:hAnsi="Work Sans"/>
          <w:w w:val="105"/>
          <w:sz w:val="22"/>
          <w:szCs w:val="22"/>
        </w:rPr>
        <w:t>Un barrio Subnormal es entendido como: el asentamiento humano ubicado en las cabeceras de municipios o distritos que reúne los siguientes</w:t>
      </w:r>
      <w:r w:rsidRPr="003B4447" w:rsidR="00D140A5">
        <w:rPr>
          <w:rFonts w:ascii="Work Sans" w:hAnsi="Work Sans"/>
          <w:w w:val="105"/>
          <w:sz w:val="22"/>
          <w:szCs w:val="22"/>
        </w:rPr>
        <w:t xml:space="preserve"> </w:t>
      </w:r>
      <w:r w:rsidRPr="003B4447">
        <w:rPr>
          <w:rFonts w:ascii="Work Sans" w:hAnsi="Work Sans"/>
          <w:w w:val="105"/>
          <w:sz w:val="22"/>
          <w:szCs w:val="22"/>
        </w:rPr>
        <w:t>requisitos: (i) que no tenga servicio público domiciliario de energía eléctrica o que este se obtenga a través de derivaciones del Sistema de Distribución Local o de una Acometida, efectuadas sin aprobación del respectivo</w:t>
      </w:r>
      <w:r w:rsidRPr="003B4447" w:rsidR="00D140A5">
        <w:rPr>
          <w:rFonts w:ascii="Work Sans" w:hAnsi="Work Sans"/>
          <w:w w:val="105"/>
          <w:sz w:val="22"/>
          <w:szCs w:val="22"/>
        </w:rPr>
        <w:t xml:space="preserve"> </w:t>
      </w:r>
      <w:r w:rsidRPr="003B4447">
        <w:rPr>
          <w:rFonts w:ascii="Work Sans" w:hAnsi="Work Sans"/>
          <w:w w:val="105"/>
          <w:sz w:val="22"/>
          <w:szCs w:val="22"/>
        </w:rPr>
        <w:t>perador de Red; (ii) que no se trate de zonas donde se deba suspender el servicio público domiciliario de electricidad, de conformidad con el artículo 139.2 de la Ley 142 de 1994, las normas de la Ley 388 de 1997 y en general en aquellas zonas en las que esté prohibido prestar el servicio, y</w:t>
      </w:r>
      <w:r w:rsidRPr="003B4447" w:rsidR="0095707F">
        <w:rPr>
          <w:rFonts w:ascii="Work Sans" w:hAnsi="Work Sans"/>
          <w:w w:val="105"/>
          <w:sz w:val="22"/>
          <w:szCs w:val="22"/>
        </w:rPr>
        <w:t xml:space="preserve"> </w:t>
      </w:r>
      <w:r w:rsidRPr="003B4447">
        <w:rPr>
          <w:rFonts w:ascii="Work Sans" w:hAnsi="Work Sans"/>
          <w:w w:val="105"/>
          <w:sz w:val="22"/>
          <w:szCs w:val="22"/>
        </w:rPr>
        <w:t>(iii) Certificación del Alcalde Municipal o Distrital o de la autoridad competente en la cual conste la clasificación y existencia de los Barrios Subnormales, la cual deberá ser expedida dentro de los quince (15) días siguientes a la fecha de la respectiva solicitud efectuada por el Operador de Red.</w:t>
      </w:r>
    </w:p>
    <w:p w:rsidRPr="003B4447" w:rsidR="00F81056" w:rsidP="005354EA" w:rsidRDefault="00F81056" w14:paraId="207FC411" w14:textId="77777777">
      <w:pPr>
        <w:pStyle w:val="Textoindependiente"/>
        <w:tabs>
          <w:tab w:val="left" w:pos="0"/>
        </w:tabs>
        <w:spacing w:line="276" w:lineRule="auto"/>
        <w:jc w:val="both"/>
        <w:rPr>
          <w:rFonts w:ascii="Work Sans" w:hAnsi="Work Sans"/>
          <w:w w:val="105"/>
          <w:sz w:val="22"/>
          <w:szCs w:val="22"/>
        </w:rPr>
      </w:pPr>
    </w:p>
    <w:p w:rsidRPr="003B4447" w:rsidR="00D7472F" w:rsidP="00853076" w:rsidRDefault="00DF29F0" w14:paraId="14A47186" w14:textId="77777777">
      <w:pPr>
        <w:pStyle w:val="Textoindependiente"/>
        <w:tabs>
          <w:tab w:val="left" w:pos="0"/>
        </w:tabs>
        <w:spacing w:line="276" w:lineRule="auto"/>
        <w:jc w:val="both"/>
        <w:rPr>
          <w:rFonts w:ascii="Work Sans" w:hAnsi="Work Sans"/>
          <w:spacing w:val="-15"/>
          <w:w w:val="110"/>
          <w:sz w:val="22"/>
          <w:szCs w:val="22"/>
        </w:rPr>
      </w:pPr>
      <w:r w:rsidRPr="003B4447">
        <w:rPr>
          <w:rFonts w:ascii="Work Sans" w:hAnsi="Work Sans"/>
          <w:w w:val="110"/>
          <w:sz w:val="22"/>
          <w:szCs w:val="22"/>
        </w:rPr>
        <w:t>La</w:t>
      </w:r>
      <w:r w:rsidRPr="003B4447">
        <w:rPr>
          <w:rFonts w:ascii="Work Sans" w:hAnsi="Work Sans"/>
          <w:spacing w:val="-12"/>
          <w:w w:val="110"/>
          <w:sz w:val="22"/>
          <w:szCs w:val="22"/>
        </w:rPr>
        <w:t xml:space="preserve"> </w:t>
      </w:r>
      <w:r w:rsidRPr="003B4447">
        <w:rPr>
          <w:rFonts w:ascii="Work Sans" w:hAnsi="Work Sans"/>
          <w:w w:val="110"/>
          <w:sz w:val="22"/>
          <w:szCs w:val="22"/>
        </w:rPr>
        <w:t>presencia</w:t>
      </w:r>
      <w:r w:rsidRPr="003B4447">
        <w:rPr>
          <w:rFonts w:ascii="Work Sans" w:hAnsi="Work Sans"/>
          <w:spacing w:val="-11"/>
          <w:w w:val="110"/>
          <w:sz w:val="22"/>
          <w:szCs w:val="22"/>
        </w:rPr>
        <w:t xml:space="preserve"> </w:t>
      </w:r>
      <w:r w:rsidRPr="003B4447">
        <w:rPr>
          <w:rFonts w:ascii="Work Sans" w:hAnsi="Work Sans"/>
          <w:w w:val="110"/>
          <w:sz w:val="22"/>
          <w:szCs w:val="22"/>
        </w:rPr>
        <w:t>de</w:t>
      </w:r>
      <w:r w:rsidRPr="003B4447">
        <w:rPr>
          <w:rFonts w:ascii="Work Sans" w:hAnsi="Work Sans"/>
          <w:spacing w:val="-12"/>
          <w:w w:val="110"/>
          <w:sz w:val="22"/>
          <w:szCs w:val="22"/>
        </w:rPr>
        <w:t xml:space="preserve"> </w:t>
      </w:r>
      <w:r w:rsidRPr="003B4447">
        <w:rPr>
          <w:rFonts w:ascii="Work Sans" w:hAnsi="Work Sans"/>
          <w:w w:val="110"/>
          <w:sz w:val="22"/>
          <w:szCs w:val="22"/>
        </w:rPr>
        <w:t>barrios</w:t>
      </w:r>
      <w:r w:rsidRPr="003B4447">
        <w:rPr>
          <w:rFonts w:ascii="Work Sans" w:hAnsi="Work Sans"/>
          <w:spacing w:val="-13"/>
          <w:w w:val="110"/>
          <w:sz w:val="22"/>
          <w:szCs w:val="22"/>
        </w:rPr>
        <w:t xml:space="preserve"> </w:t>
      </w:r>
      <w:r w:rsidRPr="003B4447">
        <w:rPr>
          <w:rFonts w:ascii="Work Sans" w:hAnsi="Work Sans"/>
          <w:w w:val="110"/>
          <w:sz w:val="22"/>
          <w:szCs w:val="22"/>
        </w:rPr>
        <w:t>subnormales</w:t>
      </w:r>
      <w:r w:rsidRPr="003B4447">
        <w:rPr>
          <w:rFonts w:ascii="Work Sans" w:hAnsi="Work Sans"/>
          <w:spacing w:val="-11"/>
          <w:w w:val="110"/>
          <w:sz w:val="22"/>
          <w:szCs w:val="22"/>
        </w:rPr>
        <w:t xml:space="preserve"> </w:t>
      </w:r>
      <w:r w:rsidRPr="003B4447">
        <w:rPr>
          <w:rFonts w:ascii="Work Sans" w:hAnsi="Work Sans"/>
          <w:w w:val="110"/>
          <w:sz w:val="22"/>
          <w:szCs w:val="22"/>
        </w:rPr>
        <w:t>no</w:t>
      </w:r>
      <w:r w:rsidRPr="003B4447">
        <w:rPr>
          <w:rFonts w:ascii="Work Sans" w:hAnsi="Work Sans"/>
          <w:spacing w:val="-12"/>
          <w:w w:val="110"/>
          <w:sz w:val="22"/>
          <w:szCs w:val="22"/>
        </w:rPr>
        <w:t xml:space="preserve"> </w:t>
      </w:r>
      <w:r w:rsidRPr="003B4447">
        <w:rPr>
          <w:rFonts w:ascii="Work Sans" w:hAnsi="Work Sans"/>
          <w:w w:val="110"/>
          <w:sz w:val="22"/>
          <w:szCs w:val="22"/>
        </w:rPr>
        <w:t>es</w:t>
      </w:r>
      <w:r w:rsidRPr="003B4447">
        <w:rPr>
          <w:rFonts w:ascii="Work Sans" w:hAnsi="Work Sans"/>
          <w:spacing w:val="-13"/>
          <w:w w:val="110"/>
          <w:sz w:val="22"/>
          <w:szCs w:val="22"/>
        </w:rPr>
        <w:t xml:space="preserve"> </w:t>
      </w:r>
      <w:r w:rsidRPr="003B4447">
        <w:rPr>
          <w:rFonts w:ascii="Work Sans" w:hAnsi="Work Sans"/>
          <w:w w:val="110"/>
          <w:sz w:val="22"/>
          <w:szCs w:val="22"/>
        </w:rPr>
        <w:t>homogénea</w:t>
      </w:r>
      <w:r w:rsidRPr="003B4447">
        <w:rPr>
          <w:rFonts w:ascii="Work Sans" w:hAnsi="Work Sans"/>
          <w:spacing w:val="-12"/>
          <w:w w:val="110"/>
          <w:sz w:val="22"/>
          <w:szCs w:val="22"/>
        </w:rPr>
        <w:t xml:space="preserve"> </w:t>
      </w:r>
      <w:r w:rsidRPr="003B4447">
        <w:rPr>
          <w:rFonts w:ascii="Work Sans" w:hAnsi="Work Sans"/>
          <w:w w:val="110"/>
          <w:sz w:val="22"/>
          <w:szCs w:val="22"/>
        </w:rPr>
        <w:t>en</w:t>
      </w:r>
      <w:r w:rsidRPr="003B4447">
        <w:rPr>
          <w:rFonts w:ascii="Work Sans" w:hAnsi="Work Sans"/>
          <w:spacing w:val="-13"/>
          <w:w w:val="110"/>
          <w:sz w:val="22"/>
          <w:szCs w:val="22"/>
        </w:rPr>
        <w:t xml:space="preserve"> </w:t>
      </w:r>
      <w:r w:rsidRPr="003B4447">
        <w:rPr>
          <w:rFonts w:ascii="Work Sans" w:hAnsi="Work Sans"/>
          <w:w w:val="110"/>
          <w:sz w:val="22"/>
          <w:szCs w:val="22"/>
        </w:rPr>
        <w:t>todo</w:t>
      </w:r>
      <w:r w:rsidRPr="003B4447">
        <w:rPr>
          <w:rFonts w:ascii="Work Sans" w:hAnsi="Work Sans"/>
          <w:spacing w:val="-13"/>
          <w:w w:val="110"/>
          <w:sz w:val="22"/>
          <w:szCs w:val="22"/>
        </w:rPr>
        <w:t xml:space="preserve"> </w:t>
      </w:r>
      <w:r w:rsidRPr="003B4447">
        <w:rPr>
          <w:rFonts w:ascii="Work Sans" w:hAnsi="Work Sans"/>
          <w:w w:val="110"/>
          <w:sz w:val="22"/>
          <w:szCs w:val="22"/>
        </w:rPr>
        <w:t>el</w:t>
      </w:r>
      <w:r w:rsidRPr="003B4447">
        <w:rPr>
          <w:rFonts w:ascii="Work Sans" w:hAnsi="Work Sans"/>
          <w:spacing w:val="-12"/>
          <w:w w:val="110"/>
          <w:sz w:val="22"/>
          <w:szCs w:val="22"/>
        </w:rPr>
        <w:t xml:space="preserve"> </w:t>
      </w:r>
      <w:r w:rsidRPr="003B4447">
        <w:rPr>
          <w:rFonts w:ascii="Work Sans" w:hAnsi="Work Sans"/>
          <w:w w:val="110"/>
          <w:sz w:val="22"/>
          <w:szCs w:val="22"/>
        </w:rPr>
        <w:t>territorio nacional, hay departamentos que presentan una gran cantidad de barrios subnormales, de ahí la importancia de disminuir la brecha entre departamentos que tienen aproximadamente un 20% de barrios subnormales</w:t>
      </w:r>
      <w:r w:rsidRPr="003B4447">
        <w:rPr>
          <w:rFonts w:ascii="Work Sans" w:hAnsi="Work Sans"/>
          <w:spacing w:val="-14"/>
          <w:w w:val="110"/>
          <w:sz w:val="22"/>
          <w:szCs w:val="22"/>
        </w:rPr>
        <w:t xml:space="preserve"> </w:t>
      </w:r>
      <w:r w:rsidRPr="003B4447">
        <w:rPr>
          <w:rFonts w:ascii="Work Sans" w:hAnsi="Work Sans"/>
          <w:w w:val="110"/>
          <w:sz w:val="22"/>
          <w:szCs w:val="22"/>
        </w:rPr>
        <w:t>con</w:t>
      </w:r>
      <w:r w:rsidRPr="003B4447">
        <w:rPr>
          <w:rFonts w:ascii="Work Sans" w:hAnsi="Work Sans"/>
          <w:spacing w:val="-17"/>
          <w:w w:val="110"/>
          <w:sz w:val="22"/>
          <w:szCs w:val="22"/>
        </w:rPr>
        <w:t xml:space="preserve"> </w:t>
      </w:r>
      <w:r w:rsidRPr="003B4447">
        <w:rPr>
          <w:rFonts w:ascii="Work Sans" w:hAnsi="Work Sans"/>
          <w:w w:val="110"/>
          <w:sz w:val="22"/>
          <w:szCs w:val="22"/>
        </w:rPr>
        <w:t>aquellos</w:t>
      </w:r>
      <w:r w:rsidRPr="003B4447">
        <w:rPr>
          <w:rFonts w:ascii="Work Sans" w:hAnsi="Work Sans"/>
          <w:spacing w:val="-14"/>
          <w:w w:val="110"/>
          <w:sz w:val="22"/>
          <w:szCs w:val="22"/>
        </w:rPr>
        <w:t xml:space="preserve"> </w:t>
      </w:r>
      <w:r w:rsidRPr="003B4447">
        <w:rPr>
          <w:rFonts w:ascii="Work Sans" w:hAnsi="Work Sans"/>
          <w:w w:val="110"/>
          <w:sz w:val="22"/>
          <w:szCs w:val="22"/>
        </w:rPr>
        <w:t>que</w:t>
      </w:r>
      <w:r w:rsidRPr="003B4447">
        <w:rPr>
          <w:rFonts w:ascii="Work Sans" w:hAnsi="Work Sans"/>
          <w:spacing w:val="-17"/>
          <w:w w:val="110"/>
          <w:sz w:val="22"/>
          <w:szCs w:val="22"/>
        </w:rPr>
        <w:t xml:space="preserve"> </w:t>
      </w:r>
      <w:r w:rsidRPr="003B4447">
        <w:rPr>
          <w:rFonts w:ascii="Work Sans" w:hAnsi="Work Sans"/>
          <w:w w:val="110"/>
          <w:sz w:val="22"/>
          <w:szCs w:val="22"/>
        </w:rPr>
        <w:t>solo</w:t>
      </w:r>
      <w:r w:rsidRPr="003B4447">
        <w:rPr>
          <w:rFonts w:ascii="Work Sans" w:hAnsi="Work Sans"/>
          <w:spacing w:val="-16"/>
          <w:w w:val="110"/>
          <w:sz w:val="22"/>
          <w:szCs w:val="22"/>
        </w:rPr>
        <w:t xml:space="preserve"> </w:t>
      </w:r>
      <w:r w:rsidRPr="003B4447">
        <w:rPr>
          <w:rFonts w:ascii="Work Sans" w:hAnsi="Work Sans"/>
          <w:w w:val="110"/>
          <w:sz w:val="22"/>
          <w:szCs w:val="22"/>
        </w:rPr>
        <w:t>tienen</w:t>
      </w:r>
      <w:r w:rsidRPr="003B4447">
        <w:rPr>
          <w:rFonts w:ascii="Work Sans" w:hAnsi="Work Sans"/>
          <w:spacing w:val="-18"/>
          <w:w w:val="110"/>
          <w:sz w:val="22"/>
          <w:szCs w:val="22"/>
        </w:rPr>
        <w:t xml:space="preserve"> </w:t>
      </w:r>
      <w:r w:rsidRPr="003B4447">
        <w:rPr>
          <w:rFonts w:ascii="Work Sans" w:hAnsi="Work Sans"/>
          <w:w w:val="110"/>
          <w:sz w:val="22"/>
          <w:szCs w:val="22"/>
        </w:rPr>
        <w:t>un</w:t>
      </w:r>
      <w:r w:rsidRPr="003B4447">
        <w:rPr>
          <w:rFonts w:ascii="Work Sans" w:hAnsi="Work Sans"/>
          <w:spacing w:val="-17"/>
          <w:w w:val="110"/>
          <w:sz w:val="22"/>
          <w:szCs w:val="22"/>
        </w:rPr>
        <w:t xml:space="preserve"> </w:t>
      </w:r>
      <w:r w:rsidRPr="003B4447">
        <w:rPr>
          <w:rFonts w:ascii="Work Sans" w:hAnsi="Work Sans"/>
          <w:w w:val="110"/>
          <w:sz w:val="22"/>
          <w:szCs w:val="22"/>
        </w:rPr>
        <w:t>porcentaje</w:t>
      </w:r>
      <w:r w:rsidRPr="003B4447">
        <w:rPr>
          <w:rFonts w:ascii="Work Sans" w:hAnsi="Work Sans"/>
          <w:spacing w:val="-17"/>
          <w:w w:val="110"/>
          <w:sz w:val="22"/>
          <w:szCs w:val="22"/>
        </w:rPr>
        <w:t xml:space="preserve"> </w:t>
      </w:r>
      <w:r w:rsidRPr="003B4447">
        <w:rPr>
          <w:rFonts w:ascii="Work Sans" w:hAnsi="Work Sans"/>
          <w:w w:val="110"/>
          <w:sz w:val="22"/>
          <w:szCs w:val="22"/>
        </w:rPr>
        <w:t>de</w:t>
      </w:r>
      <w:r w:rsidRPr="003B4447">
        <w:rPr>
          <w:rFonts w:ascii="Work Sans" w:hAnsi="Work Sans"/>
          <w:spacing w:val="-15"/>
          <w:w w:val="110"/>
          <w:sz w:val="22"/>
          <w:szCs w:val="22"/>
        </w:rPr>
        <w:t xml:space="preserve"> </w:t>
      </w:r>
      <w:r w:rsidRPr="003B4447">
        <w:rPr>
          <w:rFonts w:ascii="Work Sans" w:hAnsi="Work Sans"/>
          <w:w w:val="110"/>
          <w:sz w:val="22"/>
          <w:szCs w:val="22"/>
        </w:rPr>
        <w:t>1%.</w:t>
      </w:r>
      <w:r w:rsidRPr="003B4447">
        <w:rPr>
          <w:rFonts w:ascii="Work Sans" w:hAnsi="Work Sans"/>
          <w:spacing w:val="-15"/>
          <w:w w:val="110"/>
          <w:sz w:val="22"/>
          <w:szCs w:val="22"/>
        </w:rPr>
        <w:t xml:space="preserve"> </w:t>
      </w:r>
    </w:p>
    <w:p w:rsidRPr="003B4447" w:rsidR="00F81056" w:rsidP="00853076" w:rsidRDefault="00F81056" w14:paraId="4A8117A3" w14:textId="77777777">
      <w:pPr>
        <w:pStyle w:val="Textoindependiente"/>
        <w:tabs>
          <w:tab w:val="left" w:pos="0"/>
        </w:tabs>
        <w:spacing w:line="276" w:lineRule="auto"/>
        <w:jc w:val="both"/>
        <w:rPr>
          <w:rFonts w:ascii="Work Sans" w:hAnsi="Work Sans"/>
          <w:spacing w:val="-15"/>
          <w:w w:val="110"/>
          <w:sz w:val="22"/>
          <w:szCs w:val="22"/>
        </w:rPr>
      </w:pPr>
    </w:p>
    <w:p w:rsidRPr="003B4447" w:rsidR="00855338" w:rsidP="00853076" w:rsidRDefault="00DF29F0" w14:paraId="0235CEB7" w14:textId="2B5FC8BB">
      <w:pPr>
        <w:pStyle w:val="Textoindependiente"/>
        <w:tabs>
          <w:tab w:val="left" w:pos="0"/>
        </w:tabs>
        <w:spacing w:line="276" w:lineRule="auto"/>
        <w:jc w:val="both"/>
        <w:rPr>
          <w:rFonts w:ascii="Work Sans" w:hAnsi="Work Sans"/>
          <w:sz w:val="22"/>
          <w:szCs w:val="22"/>
        </w:rPr>
      </w:pPr>
      <w:r w:rsidRPr="003B4447">
        <w:rPr>
          <w:rFonts w:ascii="Work Sans" w:hAnsi="Work Sans"/>
          <w:w w:val="110"/>
          <w:sz w:val="22"/>
          <w:szCs w:val="22"/>
        </w:rPr>
        <w:t>De</w:t>
      </w:r>
      <w:r w:rsidRPr="003B4447">
        <w:rPr>
          <w:rFonts w:ascii="Work Sans" w:hAnsi="Work Sans"/>
          <w:spacing w:val="-17"/>
          <w:w w:val="110"/>
          <w:sz w:val="22"/>
          <w:szCs w:val="22"/>
        </w:rPr>
        <w:t xml:space="preserve"> </w:t>
      </w:r>
      <w:r w:rsidRPr="003B4447">
        <w:rPr>
          <w:rFonts w:ascii="Work Sans" w:hAnsi="Work Sans"/>
          <w:w w:val="110"/>
          <w:sz w:val="22"/>
          <w:szCs w:val="22"/>
        </w:rPr>
        <w:t>acuerdo con lo anterior, el indicador está basado en la información que se extrae del</w:t>
      </w:r>
      <w:r w:rsidRPr="003B4447">
        <w:rPr>
          <w:rFonts w:ascii="Work Sans" w:hAnsi="Work Sans"/>
          <w:spacing w:val="-15"/>
          <w:w w:val="110"/>
          <w:sz w:val="22"/>
          <w:szCs w:val="22"/>
        </w:rPr>
        <w:t xml:space="preserve"> </w:t>
      </w:r>
      <w:r w:rsidRPr="003B4447">
        <w:rPr>
          <w:rFonts w:ascii="Work Sans" w:hAnsi="Work Sans"/>
          <w:w w:val="110"/>
          <w:sz w:val="22"/>
          <w:szCs w:val="22"/>
        </w:rPr>
        <w:t>Sistema</w:t>
      </w:r>
      <w:r w:rsidRPr="003B4447">
        <w:rPr>
          <w:rFonts w:ascii="Work Sans" w:hAnsi="Work Sans"/>
          <w:spacing w:val="-14"/>
          <w:w w:val="110"/>
          <w:sz w:val="22"/>
          <w:szCs w:val="22"/>
        </w:rPr>
        <w:t xml:space="preserve"> </w:t>
      </w:r>
      <w:r w:rsidRPr="003B4447">
        <w:rPr>
          <w:rFonts w:ascii="Work Sans" w:hAnsi="Work Sans"/>
          <w:w w:val="110"/>
          <w:sz w:val="22"/>
          <w:szCs w:val="22"/>
        </w:rPr>
        <w:t>Único</w:t>
      </w:r>
      <w:r w:rsidRPr="003B4447">
        <w:rPr>
          <w:rFonts w:ascii="Work Sans" w:hAnsi="Work Sans"/>
          <w:spacing w:val="-16"/>
          <w:w w:val="110"/>
          <w:sz w:val="22"/>
          <w:szCs w:val="22"/>
        </w:rPr>
        <w:t xml:space="preserve"> </w:t>
      </w:r>
      <w:r w:rsidRPr="003B4447">
        <w:rPr>
          <w:rFonts w:ascii="Work Sans" w:hAnsi="Work Sans"/>
          <w:w w:val="110"/>
          <w:sz w:val="22"/>
          <w:szCs w:val="22"/>
        </w:rPr>
        <w:t>de</w:t>
      </w:r>
      <w:r w:rsidRPr="003B4447">
        <w:rPr>
          <w:rFonts w:ascii="Work Sans" w:hAnsi="Work Sans"/>
          <w:spacing w:val="-13"/>
          <w:w w:val="110"/>
          <w:sz w:val="22"/>
          <w:szCs w:val="22"/>
        </w:rPr>
        <w:t xml:space="preserve"> </w:t>
      </w:r>
      <w:r w:rsidRPr="003B4447">
        <w:rPr>
          <w:rFonts w:ascii="Work Sans" w:hAnsi="Work Sans"/>
          <w:w w:val="110"/>
          <w:sz w:val="22"/>
          <w:szCs w:val="22"/>
        </w:rPr>
        <w:t>Información</w:t>
      </w:r>
      <w:r w:rsidRPr="003B4447">
        <w:rPr>
          <w:rFonts w:ascii="Work Sans" w:hAnsi="Work Sans"/>
          <w:spacing w:val="-15"/>
          <w:w w:val="110"/>
          <w:sz w:val="22"/>
          <w:szCs w:val="22"/>
        </w:rPr>
        <w:t xml:space="preserve"> </w:t>
      </w:r>
      <w:r w:rsidRPr="003B4447">
        <w:rPr>
          <w:rFonts w:ascii="Work Sans" w:hAnsi="Work Sans"/>
          <w:w w:val="110"/>
          <w:sz w:val="22"/>
          <w:szCs w:val="22"/>
        </w:rPr>
        <w:t>(SUI)</w:t>
      </w:r>
      <w:r w:rsidRPr="003B4447">
        <w:rPr>
          <w:rFonts w:ascii="Work Sans" w:hAnsi="Work Sans"/>
          <w:spacing w:val="-17"/>
          <w:w w:val="110"/>
          <w:sz w:val="22"/>
          <w:szCs w:val="22"/>
        </w:rPr>
        <w:t xml:space="preserve"> </w:t>
      </w:r>
      <w:r w:rsidRPr="003B4447">
        <w:rPr>
          <w:rFonts w:ascii="Work Sans" w:hAnsi="Work Sans"/>
          <w:w w:val="110"/>
          <w:sz w:val="22"/>
          <w:szCs w:val="22"/>
        </w:rPr>
        <w:t>de</w:t>
      </w:r>
      <w:r w:rsidRPr="003B4447">
        <w:rPr>
          <w:rFonts w:ascii="Work Sans" w:hAnsi="Work Sans"/>
          <w:spacing w:val="-15"/>
          <w:w w:val="110"/>
          <w:sz w:val="22"/>
          <w:szCs w:val="22"/>
        </w:rPr>
        <w:t xml:space="preserve"> </w:t>
      </w:r>
      <w:r w:rsidRPr="003B4447">
        <w:rPr>
          <w:rFonts w:ascii="Work Sans" w:hAnsi="Work Sans"/>
          <w:w w:val="110"/>
          <w:sz w:val="22"/>
          <w:szCs w:val="22"/>
        </w:rPr>
        <w:t>la</w:t>
      </w:r>
      <w:r w:rsidRPr="003B4447">
        <w:rPr>
          <w:rFonts w:ascii="Work Sans" w:hAnsi="Work Sans"/>
          <w:spacing w:val="-15"/>
          <w:w w:val="110"/>
          <w:sz w:val="22"/>
          <w:szCs w:val="22"/>
        </w:rPr>
        <w:t xml:space="preserve"> </w:t>
      </w:r>
      <w:r w:rsidRPr="003B4447">
        <w:rPr>
          <w:rFonts w:ascii="Work Sans" w:hAnsi="Work Sans"/>
          <w:w w:val="110"/>
          <w:sz w:val="22"/>
          <w:szCs w:val="22"/>
        </w:rPr>
        <w:t>Superintendencia</w:t>
      </w:r>
      <w:r w:rsidRPr="003B4447">
        <w:rPr>
          <w:rFonts w:ascii="Work Sans" w:hAnsi="Work Sans"/>
          <w:spacing w:val="-12"/>
          <w:w w:val="110"/>
          <w:sz w:val="22"/>
          <w:szCs w:val="22"/>
        </w:rPr>
        <w:t xml:space="preserve"> </w:t>
      </w:r>
      <w:r w:rsidRPr="003B4447">
        <w:rPr>
          <w:rFonts w:ascii="Work Sans" w:hAnsi="Work Sans"/>
          <w:w w:val="110"/>
          <w:sz w:val="22"/>
          <w:szCs w:val="22"/>
        </w:rPr>
        <w:t>de</w:t>
      </w:r>
      <w:r w:rsidRPr="003B4447">
        <w:rPr>
          <w:rFonts w:ascii="Work Sans" w:hAnsi="Work Sans"/>
          <w:spacing w:val="-15"/>
          <w:w w:val="110"/>
          <w:sz w:val="22"/>
          <w:szCs w:val="22"/>
        </w:rPr>
        <w:t xml:space="preserve"> </w:t>
      </w:r>
      <w:r w:rsidRPr="003B4447">
        <w:rPr>
          <w:rFonts w:ascii="Work Sans" w:hAnsi="Work Sans"/>
          <w:w w:val="110"/>
          <w:sz w:val="22"/>
          <w:szCs w:val="22"/>
        </w:rPr>
        <w:t>Servicios Públicos Domiciliarios-SSPD, sistema que recopila, almacena, procesa y publica información de los servicios públicos domiciliarios.</w:t>
      </w:r>
    </w:p>
    <w:p w:rsidRPr="003B4447" w:rsidR="00855338" w:rsidP="00853076" w:rsidRDefault="00855338" w14:paraId="61CDCEAD" w14:textId="77777777">
      <w:pPr>
        <w:pStyle w:val="Textoindependiente"/>
        <w:tabs>
          <w:tab w:val="left" w:pos="0"/>
        </w:tabs>
        <w:spacing w:line="276" w:lineRule="auto"/>
        <w:rPr>
          <w:rFonts w:ascii="Work Sans" w:hAnsi="Work Sans"/>
          <w:sz w:val="22"/>
          <w:szCs w:val="22"/>
        </w:rPr>
      </w:pPr>
    </w:p>
    <w:p w:rsidRPr="003B4447" w:rsidR="00855338" w:rsidP="00853076" w:rsidRDefault="00DF29F0" w14:paraId="50641136" w14:textId="65A9DFED">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La SSPD por medio del “Formato 11</w:t>
      </w:r>
      <w:r w:rsidRPr="003B4447">
        <w:rPr>
          <w:rFonts w:ascii="Work Sans" w:hAnsi="Work Sans"/>
          <w:spacing w:val="-2"/>
          <w:w w:val="110"/>
          <w:sz w:val="22"/>
          <w:szCs w:val="22"/>
        </w:rPr>
        <w:t xml:space="preserve"> </w:t>
      </w:r>
      <w:r w:rsidRPr="003B4447">
        <w:rPr>
          <w:rFonts w:ascii="Work Sans" w:hAnsi="Work Sans"/>
          <w:w w:val="110"/>
          <w:sz w:val="22"/>
          <w:szCs w:val="22"/>
        </w:rPr>
        <w:t>- Información Barrios Subnormales” y “Formato S4 - Inventario Áreas Especiales FOES (AE_FOES)</w:t>
      </w:r>
      <w:r w:rsidRPr="003B4447" w:rsidR="6968D636">
        <w:rPr>
          <w:rFonts w:ascii="Work Sans" w:hAnsi="Work Sans"/>
          <w:w w:val="110"/>
          <w:sz w:val="22"/>
          <w:szCs w:val="22"/>
        </w:rPr>
        <w:t>”</w:t>
      </w:r>
      <w:r w:rsidRPr="003B4447">
        <w:rPr>
          <w:rFonts w:ascii="Work Sans" w:hAnsi="Work Sans"/>
          <w:w w:val="110"/>
          <w:sz w:val="22"/>
          <w:szCs w:val="22"/>
        </w:rPr>
        <w:t xml:space="preserve"> recolecta la información detallada que</w:t>
      </w:r>
      <w:r w:rsidRPr="003B4447">
        <w:rPr>
          <w:rFonts w:ascii="Work Sans" w:hAnsi="Work Sans"/>
          <w:spacing w:val="-1"/>
          <w:w w:val="110"/>
          <w:sz w:val="22"/>
          <w:szCs w:val="22"/>
        </w:rPr>
        <w:t xml:space="preserve"> </w:t>
      </w:r>
      <w:r w:rsidRPr="003B4447">
        <w:rPr>
          <w:rFonts w:ascii="Work Sans" w:hAnsi="Work Sans"/>
          <w:w w:val="110"/>
          <w:sz w:val="22"/>
          <w:szCs w:val="22"/>
        </w:rPr>
        <w:t>permite monitorear</w:t>
      </w:r>
      <w:r w:rsidRPr="003B4447">
        <w:rPr>
          <w:rFonts w:ascii="Work Sans" w:hAnsi="Work Sans"/>
          <w:spacing w:val="-2"/>
          <w:w w:val="110"/>
          <w:sz w:val="22"/>
          <w:szCs w:val="22"/>
        </w:rPr>
        <w:t xml:space="preserve"> </w:t>
      </w:r>
      <w:r w:rsidRPr="003B4447">
        <w:rPr>
          <w:rFonts w:ascii="Work Sans" w:hAnsi="Work Sans"/>
          <w:w w:val="110"/>
          <w:sz w:val="22"/>
          <w:szCs w:val="22"/>
        </w:rPr>
        <w:t>y</w:t>
      </w:r>
      <w:r w:rsidRPr="003B4447">
        <w:rPr>
          <w:rFonts w:ascii="Work Sans" w:hAnsi="Work Sans"/>
          <w:spacing w:val="-4"/>
          <w:w w:val="110"/>
          <w:sz w:val="22"/>
          <w:szCs w:val="22"/>
        </w:rPr>
        <w:t xml:space="preserve"> </w:t>
      </w:r>
      <w:r w:rsidRPr="003B4447">
        <w:rPr>
          <w:rFonts w:ascii="Work Sans" w:hAnsi="Work Sans"/>
          <w:w w:val="110"/>
          <w:sz w:val="22"/>
          <w:szCs w:val="22"/>
        </w:rPr>
        <w:t>evaluar</w:t>
      </w:r>
      <w:r w:rsidRPr="003B4447">
        <w:rPr>
          <w:rFonts w:ascii="Work Sans" w:hAnsi="Work Sans"/>
          <w:spacing w:val="-3"/>
          <w:w w:val="110"/>
          <w:sz w:val="22"/>
          <w:szCs w:val="22"/>
        </w:rPr>
        <w:t xml:space="preserve"> </w:t>
      </w:r>
      <w:r w:rsidRPr="003B4447">
        <w:rPr>
          <w:rFonts w:ascii="Work Sans" w:hAnsi="Work Sans"/>
          <w:w w:val="110"/>
          <w:sz w:val="22"/>
          <w:szCs w:val="22"/>
        </w:rPr>
        <w:t>la</w:t>
      </w:r>
      <w:r w:rsidRPr="003B4447">
        <w:rPr>
          <w:rFonts w:ascii="Work Sans" w:hAnsi="Work Sans"/>
          <w:spacing w:val="-1"/>
          <w:w w:val="110"/>
          <w:sz w:val="22"/>
          <w:szCs w:val="22"/>
        </w:rPr>
        <w:t xml:space="preserve"> </w:t>
      </w:r>
      <w:r w:rsidRPr="003B4447">
        <w:rPr>
          <w:rFonts w:ascii="Work Sans" w:hAnsi="Work Sans"/>
          <w:w w:val="110"/>
          <w:sz w:val="22"/>
          <w:szCs w:val="22"/>
        </w:rPr>
        <w:t xml:space="preserve">prestación del servicio de energía eléctrica en barrios subnormales, asegurando así una supervisión efectiva y la implementación de políticas adecuadas para mejorar </w:t>
      </w:r>
      <w:r w:rsidRPr="003B4447">
        <w:rPr>
          <w:rFonts w:ascii="Work Sans" w:hAnsi="Work Sans"/>
          <w:w w:val="110"/>
          <w:sz w:val="22"/>
          <w:szCs w:val="22"/>
        </w:rPr>
        <w:lastRenderedPageBreak/>
        <w:t>la calidad y cobertura del servicio en estas zonas.</w:t>
      </w:r>
    </w:p>
    <w:p w:rsidRPr="003B4447" w:rsidR="00F81056" w:rsidP="00853076" w:rsidRDefault="00F81056" w14:paraId="7688241C" w14:textId="77777777">
      <w:pPr>
        <w:pStyle w:val="Textoindependiente"/>
        <w:tabs>
          <w:tab w:val="left" w:pos="0"/>
        </w:tabs>
        <w:spacing w:line="276" w:lineRule="auto"/>
        <w:jc w:val="both"/>
        <w:rPr>
          <w:rFonts w:ascii="Work Sans" w:hAnsi="Work Sans"/>
          <w:sz w:val="22"/>
          <w:szCs w:val="22"/>
        </w:rPr>
      </w:pPr>
    </w:p>
    <w:p w:rsidRPr="003B4447" w:rsidR="00855338" w:rsidP="00853076" w:rsidRDefault="00DF29F0" w14:paraId="4632D0C7" w14:textId="77777777">
      <w:pPr>
        <w:pStyle w:val="Textoindependiente"/>
        <w:tabs>
          <w:tab w:val="left" w:pos="0"/>
        </w:tabs>
        <w:spacing w:line="276" w:lineRule="auto"/>
        <w:jc w:val="both"/>
        <w:rPr>
          <w:rFonts w:ascii="Work Sans" w:hAnsi="Work Sans"/>
          <w:sz w:val="22"/>
          <w:szCs w:val="22"/>
        </w:rPr>
      </w:pPr>
      <w:r w:rsidRPr="003B4447">
        <w:rPr>
          <w:rFonts w:ascii="Work Sans" w:hAnsi="Work Sans"/>
          <w:w w:val="110"/>
          <w:sz w:val="22"/>
          <w:szCs w:val="22"/>
        </w:rPr>
        <w:t>El formato incluye múltiples campos, algunos de los datos clave que recopila es Identificación del barrio, Numero de usuarios, Consumo de energía, Facturación y recaudo, Micromedidores y perdidas de energía.</w:t>
      </w:r>
    </w:p>
    <w:p w:rsidRPr="003B4447" w:rsidR="00855338" w:rsidP="00853076" w:rsidRDefault="00855338" w14:paraId="6BB9E253" w14:textId="77777777">
      <w:pPr>
        <w:pStyle w:val="Textoindependiente"/>
        <w:tabs>
          <w:tab w:val="left" w:pos="0"/>
        </w:tabs>
        <w:spacing w:line="276" w:lineRule="auto"/>
        <w:rPr>
          <w:rFonts w:ascii="Work Sans" w:hAnsi="Work Sans"/>
          <w:sz w:val="22"/>
          <w:szCs w:val="22"/>
        </w:rPr>
      </w:pPr>
    </w:p>
    <w:p w:rsidRPr="003B4447" w:rsidR="00D7472F" w:rsidP="00853076" w:rsidRDefault="00DF29F0" w14:paraId="65003CB5" w14:textId="2A18F83A">
      <w:pPr>
        <w:pStyle w:val="Textoindependiente"/>
        <w:tabs>
          <w:tab w:val="left" w:pos="0"/>
        </w:tabs>
        <w:spacing w:line="276" w:lineRule="auto"/>
        <w:jc w:val="both"/>
        <w:rPr>
          <w:rFonts w:ascii="Work Sans" w:hAnsi="Work Sans"/>
          <w:sz w:val="22"/>
          <w:szCs w:val="22"/>
        </w:rPr>
      </w:pPr>
      <w:r w:rsidRPr="003B4447">
        <w:rPr>
          <w:rFonts w:ascii="Work Sans" w:hAnsi="Work Sans"/>
          <w:w w:val="110"/>
          <w:sz w:val="22"/>
          <w:szCs w:val="22"/>
        </w:rPr>
        <w:t xml:space="preserve">En la Tabla 2, se recopila la cantidad de </w:t>
      </w:r>
      <w:r w:rsidRPr="003B4447" w:rsidR="00EB71DA">
        <w:rPr>
          <w:rFonts w:ascii="Work Sans" w:hAnsi="Work Sans"/>
          <w:w w:val="110"/>
          <w:sz w:val="22"/>
          <w:szCs w:val="22"/>
        </w:rPr>
        <w:t xml:space="preserve">usuarios </w:t>
      </w:r>
      <w:r w:rsidRPr="003B4447">
        <w:rPr>
          <w:rFonts w:ascii="Work Sans" w:hAnsi="Work Sans"/>
          <w:w w:val="110"/>
          <w:sz w:val="22"/>
          <w:szCs w:val="22"/>
        </w:rPr>
        <w:t>barrios subnormales por departamento con corte a 202</w:t>
      </w:r>
      <w:r w:rsidRPr="003B4447" w:rsidR="00EB71DA">
        <w:rPr>
          <w:rFonts w:ascii="Work Sans" w:hAnsi="Work Sans"/>
          <w:w w:val="110"/>
          <w:sz w:val="22"/>
          <w:szCs w:val="22"/>
        </w:rPr>
        <w:t>5</w:t>
      </w:r>
      <w:r w:rsidRPr="003B4447">
        <w:rPr>
          <w:rFonts w:ascii="Work Sans" w:hAnsi="Work Sans"/>
          <w:w w:val="110"/>
          <w:sz w:val="22"/>
          <w:szCs w:val="22"/>
        </w:rPr>
        <w:t xml:space="preserve">, en donde se evidencia que la mayor cantidad de </w:t>
      </w:r>
      <w:r w:rsidRPr="003B4447" w:rsidR="003028A4">
        <w:rPr>
          <w:rFonts w:ascii="Work Sans" w:hAnsi="Work Sans"/>
          <w:w w:val="110"/>
          <w:sz w:val="22"/>
          <w:szCs w:val="22"/>
        </w:rPr>
        <w:t>estos</w:t>
      </w:r>
      <w:r w:rsidRPr="003B4447" w:rsidR="00706F33">
        <w:rPr>
          <w:rFonts w:ascii="Work Sans" w:hAnsi="Work Sans"/>
          <w:w w:val="110"/>
          <w:sz w:val="22"/>
          <w:szCs w:val="22"/>
        </w:rPr>
        <w:t>, están ubicados en</w:t>
      </w:r>
      <w:r w:rsidRPr="003B4447">
        <w:rPr>
          <w:rFonts w:ascii="Work Sans" w:hAnsi="Work Sans"/>
          <w:w w:val="110"/>
          <w:sz w:val="22"/>
          <w:szCs w:val="22"/>
        </w:rPr>
        <w:t xml:space="preserve"> los Departamentos de Magdalena, Atlántico, Bolívar, La Guajira y Cesar.</w:t>
      </w:r>
    </w:p>
    <w:p w:rsidRPr="003B4447" w:rsidR="00855338" w:rsidP="00853076" w:rsidRDefault="00855338" w14:paraId="23DE523C" w14:textId="77777777">
      <w:pPr>
        <w:pStyle w:val="Textoindependiente"/>
        <w:tabs>
          <w:tab w:val="left" w:pos="0"/>
        </w:tabs>
        <w:spacing w:line="276" w:lineRule="auto"/>
        <w:rPr>
          <w:rFonts w:ascii="Work Sans" w:hAnsi="Work Sans"/>
          <w:sz w:val="22"/>
          <w:szCs w:val="22"/>
        </w:rPr>
      </w:pPr>
    </w:p>
    <w:p w:rsidRPr="003B4447" w:rsidR="00855338" w:rsidP="00853076" w:rsidRDefault="00DF29F0" w14:paraId="317FEF04" w14:textId="77777777">
      <w:pPr>
        <w:tabs>
          <w:tab w:val="left" w:pos="0"/>
        </w:tabs>
        <w:spacing w:line="276" w:lineRule="auto"/>
        <w:jc w:val="center"/>
        <w:rPr>
          <w:rFonts w:ascii="Work Sans" w:hAnsi="Work Sans"/>
          <w:i/>
        </w:rPr>
      </w:pPr>
      <w:r w:rsidRPr="003B4447">
        <w:rPr>
          <w:rFonts w:ascii="Work Sans" w:hAnsi="Work Sans"/>
          <w:i/>
          <w:w w:val="105"/>
        </w:rPr>
        <w:t>Tabla</w:t>
      </w:r>
      <w:r w:rsidRPr="003B4447">
        <w:rPr>
          <w:rFonts w:ascii="Work Sans" w:hAnsi="Work Sans"/>
          <w:i/>
          <w:spacing w:val="16"/>
          <w:w w:val="105"/>
        </w:rPr>
        <w:t xml:space="preserve"> </w:t>
      </w:r>
      <w:r w:rsidRPr="003B4447">
        <w:rPr>
          <w:rFonts w:ascii="Work Sans" w:hAnsi="Work Sans"/>
          <w:i/>
          <w:w w:val="105"/>
        </w:rPr>
        <w:t>2.</w:t>
      </w:r>
      <w:r w:rsidRPr="003B4447">
        <w:rPr>
          <w:rFonts w:ascii="Work Sans" w:hAnsi="Work Sans"/>
          <w:i/>
          <w:spacing w:val="12"/>
          <w:w w:val="105"/>
        </w:rPr>
        <w:t xml:space="preserve"> </w:t>
      </w:r>
      <w:r w:rsidRPr="003B4447">
        <w:rPr>
          <w:rFonts w:ascii="Work Sans" w:hAnsi="Work Sans"/>
          <w:i/>
          <w:w w:val="105"/>
        </w:rPr>
        <w:t>Cantidad</w:t>
      </w:r>
      <w:r w:rsidRPr="003B4447">
        <w:rPr>
          <w:rFonts w:ascii="Work Sans" w:hAnsi="Work Sans"/>
          <w:i/>
          <w:spacing w:val="14"/>
          <w:w w:val="105"/>
        </w:rPr>
        <w:t xml:space="preserve"> </w:t>
      </w:r>
      <w:r w:rsidRPr="003B4447">
        <w:rPr>
          <w:rFonts w:ascii="Work Sans" w:hAnsi="Work Sans"/>
          <w:i/>
          <w:w w:val="105"/>
        </w:rPr>
        <w:t>de</w:t>
      </w:r>
      <w:r w:rsidRPr="003B4447">
        <w:rPr>
          <w:rFonts w:ascii="Work Sans" w:hAnsi="Work Sans"/>
          <w:i/>
          <w:spacing w:val="13"/>
          <w:w w:val="105"/>
        </w:rPr>
        <w:t xml:space="preserve"> </w:t>
      </w:r>
      <w:r w:rsidRPr="003B4447">
        <w:rPr>
          <w:rFonts w:ascii="Work Sans" w:hAnsi="Work Sans"/>
          <w:i/>
          <w:w w:val="105"/>
        </w:rPr>
        <w:t>barrios</w:t>
      </w:r>
      <w:r w:rsidRPr="003B4447">
        <w:rPr>
          <w:rFonts w:ascii="Work Sans" w:hAnsi="Work Sans"/>
          <w:i/>
          <w:spacing w:val="13"/>
          <w:w w:val="105"/>
        </w:rPr>
        <w:t xml:space="preserve"> </w:t>
      </w:r>
      <w:r w:rsidRPr="003B4447">
        <w:rPr>
          <w:rFonts w:ascii="Work Sans" w:hAnsi="Work Sans"/>
          <w:i/>
          <w:w w:val="105"/>
        </w:rPr>
        <w:t>subnormales</w:t>
      </w:r>
      <w:r w:rsidRPr="003B4447">
        <w:rPr>
          <w:rFonts w:ascii="Work Sans" w:hAnsi="Work Sans"/>
          <w:i/>
          <w:spacing w:val="16"/>
          <w:w w:val="105"/>
        </w:rPr>
        <w:t xml:space="preserve"> </w:t>
      </w:r>
      <w:r w:rsidRPr="003B4447">
        <w:rPr>
          <w:rFonts w:ascii="Work Sans" w:hAnsi="Work Sans"/>
          <w:i/>
          <w:w w:val="105"/>
        </w:rPr>
        <w:t>por</w:t>
      </w:r>
      <w:r w:rsidRPr="003B4447">
        <w:rPr>
          <w:rFonts w:ascii="Work Sans" w:hAnsi="Work Sans"/>
          <w:i/>
          <w:spacing w:val="14"/>
          <w:w w:val="105"/>
        </w:rPr>
        <w:t xml:space="preserve"> </w:t>
      </w:r>
      <w:r w:rsidRPr="003B4447">
        <w:rPr>
          <w:rFonts w:ascii="Work Sans" w:hAnsi="Work Sans"/>
          <w:i/>
          <w:spacing w:val="-2"/>
          <w:w w:val="105"/>
        </w:rPr>
        <w:t>departamento</w:t>
      </w:r>
    </w:p>
    <w:p w:rsidRPr="003B4447" w:rsidR="00D847C8" w:rsidP="00853076" w:rsidRDefault="00D847C8" w14:paraId="6C895BAB" w14:textId="77777777">
      <w:pPr>
        <w:pStyle w:val="Textoindependiente"/>
        <w:tabs>
          <w:tab w:val="left" w:pos="0"/>
        </w:tabs>
        <w:spacing w:line="276" w:lineRule="auto"/>
        <w:jc w:val="center"/>
        <w:rPr>
          <w:rFonts w:ascii="Work Sans" w:hAnsi="Work Sans"/>
          <w:i/>
          <w:sz w:val="22"/>
          <w:szCs w:val="22"/>
        </w:rPr>
      </w:pPr>
      <w:r w:rsidRPr="003B4447">
        <w:rPr>
          <w:rStyle w:val="wacimagecontainer"/>
          <w:rFonts w:ascii="Work Sans" w:hAnsi="Work Sans" w:cs="Segoe UI"/>
          <w:noProof/>
          <w:color w:val="D13438"/>
          <w:sz w:val="22"/>
          <w:szCs w:val="22"/>
          <w:u w:val="single"/>
          <w:shd w:val="clear" w:color="auto" w:fill="FFFFFF"/>
        </w:rPr>
        <w:drawing>
          <wp:inline distT="0" distB="0" distL="0" distR="0" wp14:anchorId="0D6AEE74" wp14:editId="055087BD">
            <wp:extent cx="2971800" cy="3331845"/>
            <wp:effectExtent l="0" t="0" r="0" b="1905"/>
            <wp:docPr id="132527548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71800" cy="3331845"/>
                    </a:xfrm>
                    <a:prstGeom prst="rect">
                      <a:avLst/>
                    </a:prstGeom>
                    <a:noFill/>
                    <a:ln>
                      <a:noFill/>
                    </a:ln>
                  </pic:spPr>
                </pic:pic>
              </a:graphicData>
            </a:graphic>
          </wp:inline>
        </w:drawing>
      </w:r>
    </w:p>
    <w:p w:rsidRPr="003B4447" w:rsidR="00855338" w:rsidP="00853076" w:rsidRDefault="00DF29F0" w14:paraId="232B9514" w14:textId="45125D12">
      <w:pPr>
        <w:pStyle w:val="Textoindependiente"/>
        <w:tabs>
          <w:tab w:val="left" w:pos="0"/>
        </w:tabs>
        <w:spacing w:line="276" w:lineRule="auto"/>
        <w:jc w:val="center"/>
        <w:rPr>
          <w:rFonts w:ascii="Work Sans" w:hAnsi="Work Sans"/>
          <w:i/>
          <w:spacing w:val="-5"/>
          <w:sz w:val="22"/>
          <w:szCs w:val="22"/>
        </w:rPr>
      </w:pPr>
      <w:r w:rsidRPr="003B4447">
        <w:rPr>
          <w:rFonts w:ascii="Work Sans" w:hAnsi="Work Sans"/>
          <w:i/>
          <w:sz w:val="22"/>
          <w:szCs w:val="22"/>
        </w:rPr>
        <w:t>Fuente:</w:t>
      </w:r>
      <w:r w:rsidRPr="003B4447">
        <w:rPr>
          <w:rFonts w:ascii="Work Sans" w:hAnsi="Work Sans"/>
          <w:i/>
          <w:spacing w:val="45"/>
          <w:sz w:val="22"/>
          <w:szCs w:val="22"/>
        </w:rPr>
        <w:t xml:space="preserve"> </w:t>
      </w:r>
      <w:r w:rsidRPr="003B4447">
        <w:rPr>
          <w:rFonts w:ascii="Work Sans" w:hAnsi="Work Sans"/>
          <w:i/>
          <w:sz w:val="22"/>
          <w:szCs w:val="22"/>
        </w:rPr>
        <w:t>Elaboración</w:t>
      </w:r>
      <w:r w:rsidRPr="003B4447">
        <w:rPr>
          <w:rFonts w:ascii="Work Sans" w:hAnsi="Work Sans"/>
          <w:i/>
          <w:spacing w:val="49"/>
          <w:sz w:val="22"/>
          <w:szCs w:val="22"/>
        </w:rPr>
        <w:t xml:space="preserve"> </w:t>
      </w:r>
      <w:r w:rsidRPr="003B4447">
        <w:rPr>
          <w:rFonts w:ascii="Work Sans" w:hAnsi="Work Sans"/>
          <w:i/>
          <w:sz w:val="22"/>
          <w:szCs w:val="22"/>
        </w:rPr>
        <w:t>propia</w:t>
      </w:r>
      <w:r w:rsidRPr="003B4447">
        <w:rPr>
          <w:rFonts w:ascii="Work Sans" w:hAnsi="Work Sans"/>
          <w:i/>
          <w:spacing w:val="50"/>
          <w:sz w:val="22"/>
          <w:szCs w:val="22"/>
        </w:rPr>
        <w:t xml:space="preserve"> </w:t>
      </w:r>
      <w:r w:rsidRPr="003B4447">
        <w:rPr>
          <w:rFonts w:ascii="Work Sans" w:hAnsi="Work Sans"/>
          <w:i/>
          <w:sz w:val="22"/>
          <w:szCs w:val="22"/>
        </w:rPr>
        <w:t>con</w:t>
      </w:r>
      <w:r w:rsidRPr="003B4447">
        <w:rPr>
          <w:rFonts w:ascii="Work Sans" w:hAnsi="Work Sans"/>
          <w:i/>
          <w:spacing w:val="45"/>
          <w:sz w:val="22"/>
          <w:szCs w:val="22"/>
        </w:rPr>
        <w:t xml:space="preserve"> </w:t>
      </w:r>
      <w:r w:rsidRPr="003B4447">
        <w:rPr>
          <w:rFonts w:ascii="Work Sans" w:hAnsi="Work Sans"/>
          <w:i/>
          <w:sz w:val="22"/>
          <w:szCs w:val="22"/>
        </w:rPr>
        <w:t>base</w:t>
      </w:r>
      <w:r w:rsidRPr="003B4447">
        <w:rPr>
          <w:rFonts w:ascii="Work Sans" w:hAnsi="Work Sans"/>
          <w:i/>
          <w:spacing w:val="42"/>
          <w:sz w:val="22"/>
          <w:szCs w:val="22"/>
        </w:rPr>
        <w:t xml:space="preserve"> </w:t>
      </w:r>
      <w:r w:rsidRPr="003B4447">
        <w:rPr>
          <w:rFonts w:ascii="Work Sans" w:hAnsi="Work Sans"/>
          <w:i/>
          <w:sz w:val="22"/>
          <w:szCs w:val="22"/>
        </w:rPr>
        <w:t>a</w:t>
      </w:r>
      <w:r w:rsidRPr="003B4447">
        <w:rPr>
          <w:rFonts w:ascii="Work Sans" w:hAnsi="Work Sans"/>
          <w:i/>
          <w:spacing w:val="53"/>
          <w:sz w:val="22"/>
          <w:szCs w:val="22"/>
        </w:rPr>
        <w:t xml:space="preserve"> </w:t>
      </w:r>
      <w:r w:rsidRPr="003B4447">
        <w:rPr>
          <w:rFonts w:ascii="Work Sans" w:hAnsi="Work Sans"/>
          <w:i/>
          <w:sz w:val="22"/>
          <w:szCs w:val="22"/>
        </w:rPr>
        <w:t>información</w:t>
      </w:r>
      <w:r w:rsidRPr="003B4447">
        <w:rPr>
          <w:rFonts w:ascii="Work Sans" w:hAnsi="Work Sans"/>
          <w:i/>
          <w:spacing w:val="50"/>
          <w:sz w:val="22"/>
          <w:szCs w:val="22"/>
        </w:rPr>
        <w:t xml:space="preserve"> </w:t>
      </w:r>
      <w:r w:rsidRPr="003B4447">
        <w:rPr>
          <w:rFonts w:ascii="Work Sans" w:hAnsi="Work Sans"/>
          <w:i/>
          <w:sz w:val="22"/>
          <w:szCs w:val="22"/>
        </w:rPr>
        <w:t>publicada</w:t>
      </w:r>
      <w:r w:rsidRPr="003B4447">
        <w:rPr>
          <w:rFonts w:ascii="Work Sans" w:hAnsi="Work Sans"/>
          <w:i/>
          <w:spacing w:val="55"/>
          <w:sz w:val="22"/>
          <w:szCs w:val="22"/>
        </w:rPr>
        <w:t xml:space="preserve"> </w:t>
      </w:r>
      <w:r w:rsidRPr="003B4447">
        <w:rPr>
          <w:rFonts w:ascii="Work Sans" w:hAnsi="Work Sans"/>
          <w:i/>
          <w:sz w:val="22"/>
          <w:szCs w:val="22"/>
        </w:rPr>
        <w:t>en</w:t>
      </w:r>
      <w:r w:rsidRPr="003B4447">
        <w:rPr>
          <w:rFonts w:ascii="Work Sans" w:hAnsi="Work Sans"/>
          <w:i/>
          <w:spacing w:val="45"/>
          <w:sz w:val="22"/>
          <w:szCs w:val="22"/>
        </w:rPr>
        <w:t xml:space="preserve"> </w:t>
      </w:r>
      <w:r w:rsidRPr="003B4447">
        <w:rPr>
          <w:rFonts w:ascii="Work Sans" w:hAnsi="Work Sans"/>
          <w:i/>
          <w:sz w:val="22"/>
          <w:szCs w:val="22"/>
        </w:rPr>
        <w:t>el</w:t>
      </w:r>
      <w:r w:rsidRPr="003B4447">
        <w:rPr>
          <w:rFonts w:ascii="Work Sans" w:hAnsi="Work Sans"/>
          <w:i/>
          <w:spacing w:val="48"/>
          <w:sz w:val="22"/>
          <w:szCs w:val="22"/>
        </w:rPr>
        <w:t xml:space="preserve"> </w:t>
      </w:r>
      <w:r w:rsidRPr="003B4447">
        <w:rPr>
          <w:rFonts w:ascii="Work Sans" w:hAnsi="Work Sans"/>
          <w:i/>
          <w:spacing w:val="-5"/>
          <w:sz w:val="22"/>
          <w:szCs w:val="22"/>
        </w:rPr>
        <w:t>SUI</w:t>
      </w:r>
    </w:p>
    <w:p w:rsidRPr="003B4447" w:rsidR="00F81056" w:rsidP="00853076" w:rsidRDefault="00F81056" w14:paraId="54F62E70" w14:textId="77777777">
      <w:pPr>
        <w:pStyle w:val="Textoindependiente"/>
        <w:tabs>
          <w:tab w:val="left" w:pos="0"/>
        </w:tabs>
        <w:spacing w:line="276" w:lineRule="auto"/>
        <w:jc w:val="center"/>
        <w:rPr>
          <w:rFonts w:ascii="Work Sans" w:hAnsi="Work Sans"/>
          <w:i/>
          <w:sz w:val="22"/>
          <w:szCs w:val="22"/>
        </w:rPr>
      </w:pPr>
    </w:p>
    <w:p w:rsidRPr="003B4447" w:rsidR="00855338" w:rsidP="00853076" w:rsidRDefault="00501871" w14:paraId="07459315" w14:textId="672F5A8F">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Así</w:t>
      </w:r>
      <w:r w:rsidRPr="003B4447" w:rsidR="00356CD9">
        <w:rPr>
          <w:rFonts w:ascii="Work Sans" w:hAnsi="Work Sans"/>
          <w:w w:val="110"/>
          <w:sz w:val="22"/>
          <w:szCs w:val="22"/>
        </w:rPr>
        <w:t xml:space="preserve"> mismo, </w:t>
      </w:r>
      <w:r w:rsidRPr="003B4447">
        <w:rPr>
          <w:rFonts w:ascii="Work Sans" w:hAnsi="Work Sans"/>
          <w:w w:val="110"/>
          <w:sz w:val="22"/>
          <w:szCs w:val="22"/>
        </w:rPr>
        <w:t xml:space="preserve">el criterio analiza la cantidad de barrios subnormales del Sistema Interconectado Nacional a ser intervenidos con los recursos del fondo, dando prioridad a proyectos con mayor cantidad de barrios que permitan mejorar las condiciones de vida en contextos urbanos vulnerables. </w:t>
      </w:r>
    </w:p>
    <w:p w:rsidRPr="003B4447" w:rsidR="00501871" w:rsidP="00853076" w:rsidRDefault="00501871" w14:paraId="69CCEBCF" w14:textId="77777777">
      <w:pPr>
        <w:pStyle w:val="Textoindependiente"/>
        <w:tabs>
          <w:tab w:val="left" w:pos="0"/>
        </w:tabs>
        <w:spacing w:line="276" w:lineRule="auto"/>
        <w:rPr>
          <w:rFonts w:ascii="Work Sans" w:hAnsi="Work Sans"/>
          <w:i/>
          <w:sz w:val="22"/>
          <w:szCs w:val="22"/>
        </w:rPr>
      </w:pPr>
    </w:p>
    <w:p w:rsidRPr="003B4447" w:rsidR="00855338" w:rsidP="00F81056" w:rsidRDefault="00DF29F0" w14:paraId="43CB794D" w14:textId="77777777">
      <w:pPr>
        <w:pStyle w:val="Prrafodelista"/>
        <w:numPr>
          <w:ilvl w:val="0"/>
          <w:numId w:val="4"/>
        </w:numPr>
        <w:tabs>
          <w:tab w:val="left" w:pos="284"/>
          <w:tab w:val="left" w:pos="981"/>
        </w:tabs>
        <w:spacing w:line="276" w:lineRule="auto"/>
        <w:ind w:left="426"/>
        <w:rPr>
          <w:rFonts w:ascii="Work Sans" w:hAnsi="Work Sans"/>
          <w:b/>
          <w:bCs/>
          <w:i/>
          <w:iCs/>
        </w:rPr>
      </w:pPr>
      <w:r w:rsidRPr="003B4447">
        <w:rPr>
          <w:rFonts w:ascii="Work Sans" w:hAnsi="Work Sans"/>
          <w:b/>
          <w:bCs/>
          <w:i/>
          <w:iCs/>
          <w:w w:val="110"/>
        </w:rPr>
        <w:t>Consumo</w:t>
      </w:r>
      <w:r w:rsidRPr="003B4447">
        <w:rPr>
          <w:rFonts w:ascii="Work Sans" w:hAnsi="Work Sans"/>
          <w:b/>
          <w:bCs/>
          <w:i/>
          <w:iCs/>
          <w:spacing w:val="1"/>
          <w:w w:val="110"/>
        </w:rPr>
        <w:t xml:space="preserve"> </w:t>
      </w:r>
      <w:r w:rsidRPr="003B4447">
        <w:rPr>
          <w:rFonts w:ascii="Work Sans" w:hAnsi="Work Sans"/>
          <w:b/>
          <w:bCs/>
          <w:i/>
          <w:iCs/>
          <w:w w:val="110"/>
        </w:rPr>
        <w:t>promedio</w:t>
      </w:r>
      <w:r w:rsidRPr="003B4447">
        <w:rPr>
          <w:rFonts w:ascii="Work Sans" w:hAnsi="Work Sans"/>
          <w:b/>
          <w:bCs/>
          <w:i/>
          <w:iCs/>
          <w:spacing w:val="2"/>
          <w:w w:val="110"/>
        </w:rPr>
        <w:t xml:space="preserve"> </w:t>
      </w:r>
      <w:r w:rsidRPr="003B4447">
        <w:rPr>
          <w:rFonts w:ascii="Work Sans" w:hAnsi="Work Sans"/>
          <w:b/>
          <w:bCs/>
          <w:i/>
          <w:iCs/>
          <w:w w:val="110"/>
        </w:rPr>
        <w:t>por</w:t>
      </w:r>
      <w:r w:rsidRPr="003B4447">
        <w:rPr>
          <w:rFonts w:ascii="Work Sans" w:hAnsi="Work Sans"/>
          <w:b/>
          <w:bCs/>
          <w:i/>
          <w:iCs/>
          <w:spacing w:val="-1"/>
          <w:w w:val="110"/>
        </w:rPr>
        <w:t xml:space="preserve"> </w:t>
      </w:r>
      <w:r w:rsidRPr="003B4447">
        <w:rPr>
          <w:rFonts w:ascii="Work Sans" w:hAnsi="Work Sans"/>
          <w:b/>
          <w:bCs/>
          <w:i/>
          <w:iCs/>
          <w:spacing w:val="-2"/>
          <w:w w:val="110"/>
        </w:rPr>
        <w:t>subscriptor</w:t>
      </w:r>
    </w:p>
    <w:p w:rsidRPr="003B4447" w:rsidR="00F81056" w:rsidP="00F81056" w:rsidRDefault="00F81056" w14:paraId="27D3BA2D" w14:textId="77777777">
      <w:pPr>
        <w:pStyle w:val="Prrafodelista"/>
        <w:tabs>
          <w:tab w:val="left" w:pos="284"/>
          <w:tab w:val="left" w:pos="981"/>
        </w:tabs>
        <w:spacing w:line="276" w:lineRule="auto"/>
        <w:ind w:left="426" w:firstLine="0"/>
        <w:rPr>
          <w:rFonts w:ascii="Work Sans" w:hAnsi="Work Sans"/>
          <w:b/>
          <w:bCs/>
          <w:i/>
          <w:iCs/>
        </w:rPr>
      </w:pPr>
    </w:p>
    <w:p w:rsidRPr="003B4447" w:rsidR="00855338" w:rsidP="00853076" w:rsidRDefault="00DF29F0" w14:paraId="3D3F32E8" w14:textId="3FCA540D">
      <w:pPr>
        <w:pStyle w:val="Textoindependiente"/>
        <w:tabs>
          <w:tab w:val="left" w:pos="0"/>
        </w:tabs>
        <w:spacing w:line="276" w:lineRule="auto"/>
        <w:jc w:val="both"/>
        <w:rPr>
          <w:rFonts w:ascii="Work Sans" w:hAnsi="Work Sans"/>
          <w:sz w:val="22"/>
          <w:szCs w:val="22"/>
        </w:rPr>
      </w:pPr>
      <w:r w:rsidRPr="003B4447">
        <w:rPr>
          <w:rFonts w:ascii="Work Sans" w:hAnsi="Work Sans"/>
          <w:w w:val="110"/>
          <w:sz w:val="22"/>
          <w:szCs w:val="22"/>
        </w:rPr>
        <w:t xml:space="preserve">Entendido el </w:t>
      </w:r>
      <w:r w:rsidRPr="003B4447" w:rsidR="2507CC53">
        <w:rPr>
          <w:rFonts w:ascii="Work Sans" w:hAnsi="Work Sans"/>
          <w:w w:val="110"/>
          <w:sz w:val="22"/>
          <w:szCs w:val="22"/>
        </w:rPr>
        <w:t>c</w:t>
      </w:r>
      <w:r w:rsidRPr="003B4447">
        <w:rPr>
          <w:rFonts w:ascii="Work Sans" w:hAnsi="Work Sans"/>
          <w:w w:val="110"/>
          <w:sz w:val="22"/>
          <w:szCs w:val="22"/>
        </w:rPr>
        <w:t xml:space="preserve">onsumo promedio por subscriptor como: Es el que se </w:t>
      </w:r>
      <w:r w:rsidRPr="003B4447">
        <w:rPr>
          <w:rFonts w:ascii="Work Sans" w:hAnsi="Work Sans"/>
          <w:w w:val="110"/>
          <w:sz w:val="22"/>
          <w:szCs w:val="22"/>
        </w:rPr>
        <w:lastRenderedPageBreak/>
        <w:t>determina</w:t>
      </w:r>
      <w:r w:rsidRPr="003B4447">
        <w:rPr>
          <w:rFonts w:ascii="Work Sans" w:hAnsi="Work Sans"/>
          <w:spacing w:val="-5"/>
          <w:w w:val="110"/>
          <w:sz w:val="22"/>
          <w:szCs w:val="22"/>
        </w:rPr>
        <w:t xml:space="preserve"> </w:t>
      </w:r>
      <w:r w:rsidRPr="003B4447">
        <w:rPr>
          <w:rFonts w:ascii="Work Sans" w:hAnsi="Work Sans"/>
          <w:w w:val="110"/>
          <w:sz w:val="22"/>
          <w:szCs w:val="22"/>
        </w:rPr>
        <w:t>con</w:t>
      </w:r>
      <w:r w:rsidRPr="003B4447">
        <w:rPr>
          <w:rFonts w:ascii="Work Sans" w:hAnsi="Work Sans"/>
          <w:spacing w:val="-8"/>
          <w:w w:val="110"/>
          <w:sz w:val="22"/>
          <w:szCs w:val="22"/>
        </w:rPr>
        <w:t xml:space="preserve"> </w:t>
      </w:r>
      <w:r w:rsidRPr="003B4447">
        <w:rPr>
          <w:rFonts w:ascii="Work Sans" w:hAnsi="Work Sans"/>
          <w:w w:val="110"/>
          <w:sz w:val="22"/>
          <w:szCs w:val="22"/>
        </w:rPr>
        <w:t>base</w:t>
      </w:r>
      <w:r w:rsidRPr="003B4447">
        <w:rPr>
          <w:rFonts w:ascii="Work Sans" w:hAnsi="Work Sans"/>
          <w:spacing w:val="-6"/>
          <w:w w:val="110"/>
          <w:sz w:val="22"/>
          <w:szCs w:val="22"/>
        </w:rPr>
        <w:t xml:space="preserve"> </w:t>
      </w:r>
      <w:r w:rsidRPr="003B4447">
        <w:rPr>
          <w:rFonts w:ascii="Work Sans" w:hAnsi="Work Sans"/>
          <w:w w:val="110"/>
          <w:sz w:val="22"/>
          <w:szCs w:val="22"/>
        </w:rPr>
        <w:t>en</w:t>
      </w:r>
      <w:r w:rsidRPr="003B4447">
        <w:rPr>
          <w:rFonts w:ascii="Work Sans" w:hAnsi="Work Sans"/>
          <w:spacing w:val="-8"/>
          <w:w w:val="110"/>
          <w:sz w:val="22"/>
          <w:szCs w:val="22"/>
        </w:rPr>
        <w:t xml:space="preserve"> </w:t>
      </w:r>
      <w:r w:rsidRPr="003B4447">
        <w:rPr>
          <w:rFonts w:ascii="Work Sans" w:hAnsi="Work Sans"/>
          <w:w w:val="110"/>
          <w:sz w:val="22"/>
          <w:szCs w:val="22"/>
        </w:rPr>
        <w:t>el</w:t>
      </w:r>
      <w:r w:rsidRPr="003B4447">
        <w:rPr>
          <w:rFonts w:ascii="Work Sans" w:hAnsi="Work Sans"/>
          <w:spacing w:val="-7"/>
          <w:w w:val="110"/>
          <w:sz w:val="22"/>
          <w:szCs w:val="22"/>
        </w:rPr>
        <w:t xml:space="preserve"> </w:t>
      </w:r>
      <w:r w:rsidRPr="003B4447">
        <w:rPr>
          <w:rFonts w:ascii="Work Sans" w:hAnsi="Work Sans"/>
          <w:w w:val="110"/>
          <w:sz w:val="22"/>
          <w:szCs w:val="22"/>
        </w:rPr>
        <w:t>consumo</w:t>
      </w:r>
      <w:r w:rsidRPr="003B4447">
        <w:rPr>
          <w:rFonts w:ascii="Work Sans" w:hAnsi="Work Sans"/>
          <w:spacing w:val="-7"/>
          <w:w w:val="110"/>
          <w:sz w:val="22"/>
          <w:szCs w:val="22"/>
        </w:rPr>
        <w:t xml:space="preserve"> </w:t>
      </w:r>
      <w:r w:rsidRPr="003B4447">
        <w:rPr>
          <w:rFonts w:ascii="Work Sans" w:hAnsi="Work Sans"/>
          <w:w w:val="110"/>
          <w:sz w:val="22"/>
          <w:szCs w:val="22"/>
        </w:rPr>
        <w:t>histórico</w:t>
      </w:r>
      <w:r w:rsidRPr="003B4447">
        <w:rPr>
          <w:rFonts w:ascii="Work Sans" w:hAnsi="Work Sans"/>
          <w:spacing w:val="-6"/>
          <w:w w:val="110"/>
          <w:sz w:val="22"/>
          <w:szCs w:val="22"/>
        </w:rPr>
        <w:t xml:space="preserve"> </w:t>
      </w:r>
      <w:r w:rsidRPr="003B4447">
        <w:rPr>
          <w:rFonts w:ascii="Work Sans" w:hAnsi="Work Sans"/>
          <w:w w:val="110"/>
          <w:sz w:val="22"/>
          <w:szCs w:val="22"/>
        </w:rPr>
        <w:t>del</w:t>
      </w:r>
      <w:r w:rsidRPr="003B4447">
        <w:rPr>
          <w:rFonts w:ascii="Work Sans" w:hAnsi="Work Sans"/>
          <w:spacing w:val="-9"/>
          <w:w w:val="110"/>
          <w:sz w:val="22"/>
          <w:szCs w:val="22"/>
        </w:rPr>
        <w:t xml:space="preserve"> </w:t>
      </w:r>
      <w:r w:rsidRPr="003B4447">
        <w:rPr>
          <w:rFonts w:ascii="Work Sans" w:hAnsi="Work Sans"/>
          <w:w w:val="110"/>
          <w:sz w:val="22"/>
          <w:szCs w:val="22"/>
        </w:rPr>
        <w:t>usuario</w:t>
      </w:r>
      <w:r w:rsidRPr="003B4447">
        <w:rPr>
          <w:rFonts w:ascii="Work Sans" w:hAnsi="Work Sans"/>
          <w:spacing w:val="-6"/>
          <w:w w:val="110"/>
          <w:sz w:val="22"/>
          <w:szCs w:val="22"/>
        </w:rPr>
        <w:t xml:space="preserve"> </w:t>
      </w:r>
      <w:r w:rsidRPr="003B4447">
        <w:rPr>
          <w:rFonts w:ascii="Work Sans" w:hAnsi="Work Sans"/>
          <w:w w:val="110"/>
          <w:sz w:val="22"/>
          <w:szCs w:val="22"/>
        </w:rPr>
        <w:t>en</w:t>
      </w:r>
      <w:r w:rsidRPr="003B4447">
        <w:rPr>
          <w:rFonts w:ascii="Work Sans" w:hAnsi="Work Sans"/>
          <w:spacing w:val="-10"/>
          <w:w w:val="110"/>
          <w:sz w:val="22"/>
          <w:szCs w:val="22"/>
        </w:rPr>
        <w:t xml:space="preserve"> </w:t>
      </w:r>
      <w:r w:rsidRPr="003B4447">
        <w:rPr>
          <w:rFonts w:ascii="Work Sans" w:hAnsi="Work Sans"/>
          <w:w w:val="110"/>
          <w:sz w:val="22"/>
          <w:szCs w:val="22"/>
        </w:rPr>
        <w:t>los</w:t>
      </w:r>
      <w:r w:rsidRPr="003B4447">
        <w:rPr>
          <w:rFonts w:ascii="Work Sans" w:hAnsi="Work Sans"/>
          <w:spacing w:val="-6"/>
          <w:w w:val="110"/>
          <w:sz w:val="22"/>
          <w:szCs w:val="22"/>
        </w:rPr>
        <w:t xml:space="preserve"> </w:t>
      </w:r>
      <w:r w:rsidRPr="003B4447">
        <w:rPr>
          <w:rFonts w:ascii="Work Sans" w:hAnsi="Work Sans"/>
          <w:w w:val="110"/>
          <w:sz w:val="22"/>
          <w:szCs w:val="22"/>
        </w:rPr>
        <w:t>últimos</w:t>
      </w:r>
      <w:r w:rsidRPr="003B4447">
        <w:rPr>
          <w:rFonts w:ascii="Work Sans" w:hAnsi="Work Sans"/>
          <w:spacing w:val="-6"/>
          <w:w w:val="110"/>
          <w:sz w:val="22"/>
          <w:szCs w:val="22"/>
        </w:rPr>
        <w:t xml:space="preserve"> </w:t>
      </w:r>
      <w:r w:rsidRPr="003B4447">
        <w:rPr>
          <w:rFonts w:ascii="Work Sans" w:hAnsi="Work Sans"/>
          <w:w w:val="110"/>
          <w:sz w:val="22"/>
          <w:szCs w:val="22"/>
        </w:rPr>
        <w:t>seis meses de consumo.</w:t>
      </w:r>
    </w:p>
    <w:p w:rsidRPr="003B4447" w:rsidR="00855338" w:rsidP="00853076" w:rsidRDefault="00855338" w14:paraId="6537F28F" w14:textId="77777777">
      <w:pPr>
        <w:pStyle w:val="Textoindependiente"/>
        <w:tabs>
          <w:tab w:val="left" w:pos="0"/>
        </w:tabs>
        <w:spacing w:line="276" w:lineRule="auto"/>
        <w:rPr>
          <w:rFonts w:ascii="Work Sans" w:hAnsi="Work Sans"/>
          <w:sz w:val="22"/>
          <w:szCs w:val="22"/>
        </w:rPr>
      </w:pPr>
    </w:p>
    <w:p w:rsidRPr="003B4447" w:rsidR="00855338" w:rsidP="00853076" w:rsidRDefault="00DF29F0" w14:paraId="6648078B" w14:textId="7C4C0306">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 xml:space="preserve">En cuanto al indicador </w:t>
      </w:r>
      <w:r w:rsidRPr="003B4447" w:rsidR="289447B9">
        <w:rPr>
          <w:rFonts w:ascii="Work Sans" w:hAnsi="Work Sans"/>
          <w:w w:val="110"/>
          <w:sz w:val="22"/>
          <w:szCs w:val="22"/>
        </w:rPr>
        <w:t>c</w:t>
      </w:r>
      <w:r w:rsidRPr="003B4447">
        <w:rPr>
          <w:rFonts w:ascii="Work Sans" w:hAnsi="Work Sans"/>
          <w:w w:val="110"/>
          <w:sz w:val="22"/>
          <w:szCs w:val="22"/>
        </w:rPr>
        <w:t>onsumo promedio por subscriptor, se tiene en cuenta debido a que los altos consumos son proporcionales a altos costos para</w:t>
      </w:r>
      <w:r w:rsidRPr="003B4447">
        <w:rPr>
          <w:rFonts w:ascii="Work Sans" w:hAnsi="Work Sans"/>
          <w:spacing w:val="-14"/>
          <w:w w:val="110"/>
          <w:sz w:val="22"/>
          <w:szCs w:val="22"/>
        </w:rPr>
        <w:t xml:space="preserve"> </w:t>
      </w:r>
      <w:r w:rsidRPr="003B4447">
        <w:rPr>
          <w:rFonts w:ascii="Work Sans" w:hAnsi="Work Sans"/>
          <w:w w:val="110"/>
          <w:sz w:val="22"/>
          <w:szCs w:val="22"/>
        </w:rPr>
        <w:t>el</w:t>
      </w:r>
      <w:r w:rsidRPr="003B4447">
        <w:rPr>
          <w:rFonts w:ascii="Work Sans" w:hAnsi="Work Sans"/>
          <w:spacing w:val="-12"/>
          <w:w w:val="110"/>
          <w:sz w:val="22"/>
          <w:szCs w:val="22"/>
        </w:rPr>
        <w:t xml:space="preserve"> </w:t>
      </w:r>
      <w:r w:rsidRPr="003B4447">
        <w:rPr>
          <w:rFonts w:ascii="Work Sans" w:hAnsi="Work Sans"/>
          <w:w w:val="110"/>
          <w:sz w:val="22"/>
          <w:szCs w:val="22"/>
        </w:rPr>
        <w:t>usuario,</w:t>
      </w:r>
      <w:r w:rsidRPr="003B4447">
        <w:rPr>
          <w:rFonts w:ascii="Work Sans" w:hAnsi="Work Sans"/>
          <w:spacing w:val="-15"/>
          <w:w w:val="110"/>
          <w:sz w:val="22"/>
          <w:szCs w:val="22"/>
        </w:rPr>
        <w:t xml:space="preserve"> </w:t>
      </w:r>
      <w:r w:rsidRPr="003B4447">
        <w:rPr>
          <w:rFonts w:ascii="Work Sans" w:hAnsi="Work Sans"/>
          <w:w w:val="110"/>
          <w:sz w:val="22"/>
          <w:szCs w:val="22"/>
        </w:rPr>
        <w:t>por</w:t>
      </w:r>
      <w:r w:rsidRPr="003B4447">
        <w:rPr>
          <w:rFonts w:ascii="Work Sans" w:hAnsi="Work Sans"/>
          <w:spacing w:val="-13"/>
          <w:w w:val="110"/>
          <w:sz w:val="22"/>
          <w:szCs w:val="22"/>
        </w:rPr>
        <w:t xml:space="preserve"> </w:t>
      </w:r>
      <w:r w:rsidRPr="003B4447">
        <w:rPr>
          <w:rFonts w:ascii="Work Sans" w:hAnsi="Work Sans"/>
          <w:w w:val="110"/>
          <w:sz w:val="22"/>
          <w:szCs w:val="22"/>
        </w:rPr>
        <w:t>lo</w:t>
      </w:r>
      <w:r w:rsidRPr="003B4447">
        <w:rPr>
          <w:rFonts w:ascii="Work Sans" w:hAnsi="Work Sans"/>
          <w:spacing w:val="-13"/>
          <w:w w:val="110"/>
          <w:sz w:val="22"/>
          <w:szCs w:val="22"/>
        </w:rPr>
        <w:t xml:space="preserve"> </w:t>
      </w:r>
      <w:r w:rsidRPr="003B4447">
        <w:rPr>
          <w:rFonts w:ascii="Work Sans" w:hAnsi="Work Sans"/>
          <w:w w:val="110"/>
          <w:sz w:val="22"/>
          <w:szCs w:val="22"/>
        </w:rPr>
        <w:t>que</w:t>
      </w:r>
      <w:r w:rsidRPr="003B4447">
        <w:rPr>
          <w:rFonts w:ascii="Work Sans" w:hAnsi="Work Sans"/>
          <w:spacing w:val="-12"/>
          <w:w w:val="110"/>
          <w:sz w:val="22"/>
          <w:szCs w:val="22"/>
        </w:rPr>
        <w:t xml:space="preserve"> </w:t>
      </w:r>
      <w:r w:rsidRPr="003B4447">
        <w:rPr>
          <w:rFonts w:ascii="Work Sans" w:hAnsi="Work Sans"/>
          <w:w w:val="110"/>
          <w:sz w:val="22"/>
          <w:szCs w:val="22"/>
        </w:rPr>
        <w:t>reducir</w:t>
      </w:r>
      <w:r w:rsidRPr="003B4447">
        <w:rPr>
          <w:rFonts w:ascii="Work Sans" w:hAnsi="Work Sans"/>
          <w:spacing w:val="-14"/>
          <w:w w:val="110"/>
          <w:sz w:val="22"/>
          <w:szCs w:val="22"/>
        </w:rPr>
        <w:t xml:space="preserve"> </w:t>
      </w:r>
      <w:r w:rsidRPr="003B4447">
        <w:rPr>
          <w:rFonts w:ascii="Work Sans" w:hAnsi="Work Sans"/>
          <w:w w:val="110"/>
          <w:sz w:val="22"/>
          <w:szCs w:val="22"/>
        </w:rPr>
        <w:t>la</w:t>
      </w:r>
      <w:r w:rsidRPr="003B4447">
        <w:rPr>
          <w:rFonts w:ascii="Work Sans" w:hAnsi="Work Sans"/>
          <w:spacing w:val="-14"/>
          <w:w w:val="110"/>
          <w:sz w:val="22"/>
          <w:szCs w:val="22"/>
        </w:rPr>
        <w:t xml:space="preserve"> </w:t>
      </w:r>
      <w:r w:rsidRPr="003B4447">
        <w:rPr>
          <w:rFonts w:ascii="Work Sans" w:hAnsi="Work Sans"/>
          <w:w w:val="110"/>
          <w:sz w:val="22"/>
          <w:szCs w:val="22"/>
        </w:rPr>
        <w:t>dependencia</w:t>
      </w:r>
      <w:r w:rsidRPr="003B4447">
        <w:rPr>
          <w:rFonts w:ascii="Work Sans" w:hAnsi="Work Sans"/>
          <w:spacing w:val="-9"/>
          <w:w w:val="110"/>
          <w:sz w:val="22"/>
          <w:szCs w:val="22"/>
        </w:rPr>
        <w:t xml:space="preserve"> </w:t>
      </w:r>
      <w:r w:rsidRPr="003B4447">
        <w:rPr>
          <w:rFonts w:ascii="Work Sans" w:hAnsi="Work Sans"/>
          <w:w w:val="110"/>
          <w:sz w:val="22"/>
          <w:szCs w:val="22"/>
        </w:rPr>
        <w:t>de</w:t>
      </w:r>
      <w:r w:rsidRPr="003B4447">
        <w:rPr>
          <w:rFonts w:ascii="Work Sans" w:hAnsi="Work Sans"/>
          <w:spacing w:val="-15"/>
          <w:w w:val="110"/>
          <w:sz w:val="22"/>
          <w:szCs w:val="22"/>
        </w:rPr>
        <w:t xml:space="preserve"> </w:t>
      </w:r>
      <w:r w:rsidRPr="003B4447">
        <w:rPr>
          <w:rFonts w:ascii="Work Sans" w:hAnsi="Work Sans"/>
          <w:w w:val="110"/>
          <w:sz w:val="22"/>
          <w:szCs w:val="22"/>
        </w:rPr>
        <w:t>la</w:t>
      </w:r>
      <w:r w:rsidRPr="003B4447">
        <w:rPr>
          <w:rFonts w:ascii="Work Sans" w:hAnsi="Work Sans"/>
          <w:spacing w:val="-14"/>
          <w:w w:val="110"/>
          <w:sz w:val="22"/>
          <w:szCs w:val="22"/>
        </w:rPr>
        <w:t xml:space="preserve"> </w:t>
      </w:r>
      <w:r w:rsidRPr="003B4447">
        <w:rPr>
          <w:rFonts w:ascii="Work Sans" w:hAnsi="Work Sans"/>
          <w:w w:val="110"/>
          <w:sz w:val="22"/>
          <w:szCs w:val="22"/>
        </w:rPr>
        <w:t>red</w:t>
      </w:r>
      <w:r w:rsidRPr="003B4447">
        <w:rPr>
          <w:rFonts w:ascii="Work Sans" w:hAnsi="Work Sans"/>
          <w:spacing w:val="-15"/>
          <w:w w:val="110"/>
          <w:sz w:val="22"/>
          <w:szCs w:val="22"/>
        </w:rPr>
        <w:t xml:space="preserve"> </w:t>
      </w:r>
      <w:r w:rsidRPr="003B4447">
        <w:rPr>
          <w:rFonts w:ascii="Work Sans" w:hAnsi="Work Sans"/>
          <w:w w:val="110"/>
          <w:sz w:val="22"/>
          <w:szCs w:val="22"/>
        </w:rPr>
        <w:t>y</w:t>
      </w:r>
      <w:r w:rsidRPr="003B4447">
        <w:rPr>
          <w:rFonts w:ascii="Work Sans" w:hAnsi="Work Sans"/>
          <w:spacing w:val="-11"/>
          <w:w w:val="110"/>
          <w:sz w:val="22"/>
          <w:szCs w:val="22"/>
        </w:rPr>
        <w:t xml:space="preserve"> </w:t>
      </w:r>
      <w:r w:rsidRPr="003B4447">
        <w:rPr>
          <w:rFonts w:ascii="Work Sans" w:hAnsi="Work Sans"/>
          <w:w w:val="110"/>
          <w:sz w:val="22"/>
          <w:szCs w:val="22"/>
        </w:rPr>
        <w:t>promoviendo la autosuficiencia energética se podrían reducir los costos en la tarifa del usuario, aumentando las posibilidades de pago por parte de los usuarios.</w:t>
      </w:r>
    </w:p>
    <w:p w:rsidRPr="003B4447" w:rsidR="00524392" w:rsidP="00853076" w:rsidRDefault="00524392" w14:paraId="440421BA" w14:textId="77777777">
      <w:pPr>
        <w:pStyle w:val="Textoindependiente"/>
        <w:tabs>
          <w:tab w:val="left" w:pos="0"/>
        </w:tabs>
        <w:spacing w:line="276" w:lineRule="auto"/>
        <w:jc w:val="both"/>
        <w:rPr>
          <w:rFonts w:ascii="Work Sans" w:hAnsi="Work Sans"/>
          <w:w w:val="110"/>
          <w:sz w:val="22"/>
          <w:szCs w:val="22"/>
        </w:rPr>
      </w:pPr>
    </w:p>
    <w:p w:rsidRPr="003B4447" w:rsidR="00524392" w:rsidP="00853076" w:rsidRDefault="00524392" w14:paraId="1657B310" w14:textId="6B220FE4">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Es por ello</w:t>
      </w:r>
      <w:r w:rsidRPr="003B4447" w:rsidR="005A4356">
        <w:rPr>
          <w:rFonts w:ascii="Work Sans" w:hAnsi="Work Sans"/>
          <w:w w:val="110"/>
          <w:sz w:val="22"/>
          <w:szCs w:val="22"/>
        </w:rPr>
        <w:t xml:space="preserve"> que el</w:t>
      </w:r>
      <w:r w:rsidRPr="003B4447">
        <w:rPr>
          <w:rFonts w:ascii="Work Sans" w:hAnsi="Work Sans"/>
          <w:w w:val="110"/>
          <w:sz w:val="22"/>
          <w:szCs w:val="22"/>
        </w:rPr>
        <w:t xml:space="preserve"> criterio analiza el consumo promedio por suscriptor en las diferentes zonas del país, priorizando los proyectos que se ubiquen en las zonas con alto consumo tendientes a optimizar la infraestructura y mejorar la prestación del servicio</w:t>
      </w:r>
      <w:r w:rsidRPr="003B4447" w:rsidR="00D57ECB">
        <w:rPr>
          <w:rFonts w:ascii="Work Sans" w:hAnsi="Work Sans"/>
          <w:w w:val="110"/>
          <w:sz w:val="22"/>
          <w:szCs w:val="22"/>
        </w:rPr>
        <w:t>.</w:t>
      </w:r>
    </w:p>
    <w:p w:rsidRPr="003B4447" w:rsidR="00D57ECB" w:rsidP="00853076" w:rsidRDefault="00D57ECB" w14:paraId="31A03BC7" w14:textId="77777777">
      <w:pPr>
        <w:pStyle w:val="Textoindependiente"/>
        <w:tabs>
          <w:tab w:val="left" w:pos="0"/>
        </w:tabs>
        <w:spacing w:line="276" w:lineRule="auto"/>
        <w:jc w:val="both"/>
        <w:rPr>
          <w:rFonts w:ascii="Work Sans" w:hAnsi="Work Sans"/>
          <w:sz w:val="22"/>
          <w:szCs w:val="22"/>
        </w:rPr>
      </w:pPr>
    </w:p>
    <w:p w:rsidRPr="003B4447" w:rsidR="00855338" w:rsidP="00853076" w:rsidRDefault="00DF29F0" w14:paraId="0BFB8C8C" w14:textId="77777777">
      <w:pPr>
        <w:pStyle w:val="Textoindependiente"/>
        <w:tabs>
          <w:tab w:val="left" w:pos="0"/>
        </w:tabs>
        <w:spacing w:line="276" w:lineRule="auto"/>
        <w:jc w:val="both"/>
        <w:rPr>
          <w:rFonts w:ascii="Work Sans" w:hAnsi="Work Sans"/>
          <w:sz w:val="22"/>
          <w:szCs w:val="22"/>
        </w:rPr>
      </w:pPr>
      <w:r w:rsidRPr="003B4447">
        <w:rPr>
          <w:rFonts w:ascii="Work Sans" w:hAnsi="Work Sans"/>
          <w:w w:val="110"/>
          <w:sz w:val="22"/>
          <w:szCs w:val="22"/>
        </w:rPr>
        <w:t>La</w:t>
      </w:r>
      <w:r w:rsidRPr="003B4447">
        <w:rPr>
          <w:rFonts w:ascii="Work Sans" w:hAnsi="Work Sans"/>
          <w:spacing w:val="-10"/>
          <w:w w:val="110"/>
          <w:sz w:val="22"/>
          <w:szCs w:val="22"/>
        </w:rPr>
        <w:t xml:space="preserve"> </w:t>
      </w:r>
      <w:r w:rsidRPr="003B4447">
        <w:rPr>
          <w:rFonts w:ascii="Work Sans" w:hAnsi="Work Sans"/>
          <w:w w:val="110"/>
          <w:sz w:val="22"/>
          <w:szCs w:val="22"/>
        </w:rPr>
        <w:t>información</w:t>
      </w:r>
      <w:r w:rsidRPr="003B4447">
        <w:rPr>
          <w:rFonts w:ascii="Work Sans" w:hAnsi="Work Sans"/>
          <w:spacing w:val="-9"/>
          <w:w w:val="110"/>
          <w:sz w:val="22"/>
          <w:szCs w:val="22"/>
        </w:rPr>
        <w:t xml:space="preserve"> </w:t>
      </w:r>
      <w:r w:rsidRPr="003B4447">
        <w:rPr>
          <w:rFonts w:ascii="Work Sans" w:hAnsi="Work Sans"/>
          <w:w w:val="110"/>
          <w:sz w:val="22"/>
          <w:szCs w:val="22"/>
        </w:rPr>
        <w:t>es</w:t>
      </w:r>
      <w:r w:rsidRPr="003B4447">
        <w:rPr>
          <w:rFonts w:ascii="Work Sans" w:hAnsi="Work Sans"/>
          <w:spacing w:val="-9"/>
          <w:w w:val="110"/>
          <w:sz w:val="22"/>
          <w:szCs w:val="22"/>
        </w:rPr>
        <w:t xml:space="preserve"> </w:t>
      </w:r>
      <w:r w:rsidRPr="003B4447">
        <w:rPr>
          <w:rFonts w:ascii="Work Sans" w:hAnsi="Work Sans"/>
          <w:w w:val="110"/>
          <w:sz w:val="22"/>
          <w:szCs w:val="22"/>
        </w:rPr>
        <w:t>extraída</w:t>
      </w:r>
      <w:r w:rsidRPr="003B4447">
        <w:rPr>
          <w:rFonts w:ascii="Work Sans" w:hAnsi="Work Sans"/>
          <w:spacing w:val="-6"/>
          <w:w w:val="110"/>
          <w:sz w:val="22"/>
          <w:szCs w:val="22"/>
        </w:rPr>
        <w:t xml:space="preserve"> </w:t>
      </w:r>
      <w:r w:rsidRPr="003B4447">
        <w:rPr>
          <w:rFonts w:ascii="Work Sans" w:hAnsi="Work Sans"/>
          <w:w w:val="110"/>
          <w:sz w:val="22"/>
          <w:szCs w:val="22"/>
        </w:rPr>
        <w:t>de</w:t>
      </w:r>
      <w:r w:rsidRPr="003B4447">
        <w:rPr>
          <w:rFonts w:ascii="Work Sans" w:hAnsi="Work Sans"/>
          <w:spacing w:val="-10"/>
          <w:w w:val="110"/>
          <w:sz w:val="22"/>
          <w:szCs w:val="22"/>
        </w:rPr>
        <w:t xml:space="preserve"> </w:t>
      </w:r>
      <w:r w:rsidRPr="003B4447">
        <w:rPr>
          <w:rFonts w:ascii="Work Sans" w:hAnsi="Work Sans"/>
          <w:w w:val="110"/>
          <w:sz w:val="22"/>
          <w:szCs w:val="22"/>
        </w:rPr>
        <w:t>la</w:t>
      </w:r>
      <w:r w:rsidRPr="003B4447">
        <w:rPr>
          <w:rFonts w:ascii="Work Sans" w:hAnsi="Work Sans"/>
          <w:spacing w:val="-9"/>
          <w:w w:val="110"/>
          <w:sz w:val="22"/>
          <w:szCs w:val="22"/>
        </w:rPr>
        <w:t xml:space="preserve"> </w:t>
      </w:r>
      <w:r w:rsidRPr="003B4447">
        <w:rPr>
          <w:rFonts w:ascii="Work Sans" w:hAnsi="Work Sans"/>
          <w:w w:val="110"/>
          <w:sz w:val="22"/>
          <w:szCs w:val="22"/>
        </w:rPr>
        <w:t>plataforma</w:t>
      </w:r>
      <w:r w:rsidRPr="003B4447">
        <w:rPr>
          <w:rFonts w:ascii="Work Sans" w:hAnsi="Work Sans"/>
          <w:spacing w:val="-3"/>
          <w:w w:val="110"/>
          <w:sz w:val="22"/>
          <w:szCs w:val="22"/>
        </w:rPr>
        <w:t xml:space="preserve"> </w:t>
      </w:r>
      <w:r w:rsidRPr="003B4447">
        <w:rPr>
          <w:rFonts w:ascii="Work Sans" w:hAnsi="Work Sans"/>
          <w:w w:val="110"/>
          <w:sz w:val="22"/>
          <w:szCs w:val="22"/>
        </w:rPr>
        <w:t>O3</w:t>
      </w:r>
      <w:r w:rsidRPr="003B4447">
        <w:rPr>
          <w:rFonts w:ascii="Work Sans" w:hAnsi="Work Sans"/>
          <w:spacing w:val="-9"/>
          <w:w w:val="110"/>
          <w:sz w:val="22"/>
          <w:szCs w:val="22"/>
        </w:rPr>
        <w:t xml:space="preserve"> </w:t>
      </w:r>
      <w:r w:rsidRPr="003B4447">
        <w:rPr>
          <w:rFonts w:ascii="Work Sans" w:hAnsi="Work Sans"/>
          <w:w w:val="110"/>
          <w:sz w:val="22"/>
          <w:szCs w:val="22"/>
        </w:rPr>
        <w:t>la</w:t>
      </w:r>
      <w:r w:rsidRPr="003B4447">
        <w:rPr>
          <w:rFonts w:ascii="Work Sans" w:hAnsi="Work Sans"/>
          <w:spacing w:val="-9"/>
          <w:w w:val="110"/>
          <w:sz w:val="22"/>
          <w:szCs w:val="22"/>
        </w:rPr>
        <w:t xml:space="preserve"> </w:t>
      </w:r>
      <w:r w:rsidRPr="003B4447">
        <w:rPr>
          <w:rFonts w:ascii="Work Sans" w:hAnsi="Work Sans"/>
          <w:w w:val="110"/>
          <w:sz w:val="22"/>
          <w:szCs w:val="22"/>
        </w:rPr>
        <w:t>cual</w:t>
      </w:r>
      <w:r w:rsidRPr="003B4447">
        <w:rPr>
          <w:rFonts w:ascii="Work Sans" w:hAnsi="Work Sans"/>
          <w:spacing w:val="-9"/>
          <w:w w:val="110"/>
          <w:sz w:val="22"/>
          <w:szCs w:val="22"/>
        </w:rPr>
        <w:t xml:space="preserve"> </w:t>
      </w:r>
      <w:r w:rsidRPr="003B4447">
        <w:rPr>
          <w:rFonts w:ascii="Work Sans" w:hAnsi="Work Sans"/>
          <w:w w:val="110"/>
          <w:sz w:val="22"/>
          <w:szCs w:val="22"/>
        </w:rPr>
        <w:t>es</w:t>
      </w:r>
      <w:r w:rsidRPr="003B4447">
        <w:rPr>
          <w:rFonts w:ascii="Work Sans" w:hAnsi="Work Sans"/>
          <w:spacing w:val="-9"/>
          <w:w w:val="110"/>
          <w:sz w:val="22"/>
          <w:szCs w:val="22"/>
        </w:rPr>
        <w:t xml:space="preserve"> </w:t>
      </w:r>
      <w:r w:rsidRPr="003B4447">
        <w:rPr>
          <w:rFonts w:ascii="Work Sans" w:hAnsi="Work Sans"/>
          <w:w w:val="110"/>
          <w:sz w:val="22"/>
          <w:szCs w:val="22"/>
        </w:rPr>
        <w:t>una</w:t>
      </w:r>
      <w:r w:rsidRPr="003B4447">
        <w:rPr>
          <w:rFonts w:ascii="Work Sans" w:hAnsi="Work Sans"/>
          <w:spacing w:val="-6"/>
          <w:w w:val="110"/>
          <w:sz w:val="22"/>
          <w:szCs w:val="22"/>
        </w:rPr>
        <w:t xml:space="preserve"> </w:t>
      </w:r>
      <w:r w:rsidRPr="003B4447">
        <w:rPr>
          <w:rFonts w:ascii="Work Sans" w:hAnsi="Work Sans"/>
          <w:w w:val="110"/>
          <w:sz w:val="22"/>
          <w:szCs w:val="22"/>
        </w:rPr>
        <w:t xml:space="preserve">herramienta del Sistema Único de Información administrada por la SSPD, que presenta los indicadores sobre el servicio, reportes comerciales, financieros, administrativos y técnico operativos de la prestación del servicio de </w:t>
      </w:r>
      <w:r w:rsidRPr="003B4447">
        <w:rPr>
          <w:rFonts w:ascii="Work Sans" w:hAnsi="Work Sans"/>
          <w:spacing w:val="-2"/>
          <w:w w:val="110"/>
          <w:sz w:val="22"/>
          <w:szCs w:val="22"/>
        </w:rPr>
        <w:t>energía.</w:t>
      </w:r>
    </w:p>
    <w:p w:rsidRPr="003B4447" w:rsidR="00855338" w:rsidP="00853076" w:rsidRDefault="00855338" w14:paraId="6DFB9E20" w14:textId="77777777">
      <w:pPr>
        <w:pStyle w:val="Textoindependiente"/>
        <w:tabs>
          <w:tab w:val="left" w:pos="0"/>
        </w:tabs>
        <w:spacing w:line="276" w:lineRule="auto"/>
        <w:rPr>
          <w:rFonts w:ascii="Work Sans" w:hAnsi="Work Sans"/>
          <w:sz w:val="22"/>
          <w:szCs w:val="22"/>
        </w:rPr>
      </w:pPr>
    </w:p>
    <w:p w:rsidRPr="003B4447" w:rsidR="00815AF7" w:rsidP="000A4B0B" w:rsidRDefault="00815AF7" w14:paraId="12BEEAFD" w14:textId="77777777">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 xml:space="preserve">La información presentada a continuación en la Figura 3 refleja el consumo promedio por suscriptor para el año 2025, donde se observa que los primeros siete departamentos con mayor consumo residencial son Magdalena, La Guajira, Atlántico, Cesar, Bolivar, Cordoba y Sucre con un consumo promedio mayor a 166 kWh por suscriptor, siendo estos de la región caribe, donde predominan los pisos térmicos cálidos húmedos y secos. Estos por sus condiciones climáticas, requieren de equipos de climatización para lograr un confort térmico aceptable, lo cual está directamente correlacionado al aumento de consumo. Para más detalle de los datos por departamento en el territorio nacional se puede observar en la Tabla 3. </w:t>
      </w:r>
    </w:p>
    <w:p w:rsidRPr="003B4447" w:rsidR="000A4B0B" w:rsidP="000A4B0B" w:rsidRDefault="00815AF7" w14:paraId="4782D0BB" w14:textId="034BEC8F">
      <w:pPr>
        <w:pStyle w:val="Textoindependiente"/>
        <w:tabs>
          <w:tab w:val="left" w:pos="0"/>
        </w:tabs>
        <w:spacing w:line="276" w:lineRule="auto"/>
        <w:jc w:val="both"/>
        <w:rPr>
          <w:rFonts w:ascii="Work Sans" w:hAnsi="Work Sans"/>
          <w:sz w:val="22"/>
          <w:szCs w:val="22"/>
        </w:rPr>
      </w:pPr>
      <w:r w:rsidRPr="003B4447">
        <w:rPr>
          <w:rFonts w:ascii="Work Sans" w:hAnsi="Work Sans"/>
          <w:w w:val="110"/>
          <w:sz w:val="22"/>
          <w:szCs w:val="22"/>
        </w:rPr>
        <w:t xml:space="preserve"> </w:t>
      </w:r>
    </w:p>
    <w:p w:rsidRPr="003B4447" w:rsidR="00855338" w:rsidP="7FEAE733" w:rsidRDefault="00DF29F0" w14:paraId="6A7A2A03" w14:textId="37403654">
      <w:pPr>
        <w:tabs>
          <w:tab w:val="left" w:pos="0"/>
        </w:tabs>
        <w:spacing w:line="276" w:lineRule="auto"/>
        <w:jc w:val="center"/>
        <w:rPr>
          <w:rFonts w:ascii="Work Sans" w:hAnsi="Work Sans"/>
          <w:i/>
          <w:iCs/>
        </w:rPr>
      </w:pPr>
      <w:r w:rsidRPr="7FEAE733">
        <w:rPr>
          <w:rFonts w:ascii="Work Sans" w:hAnsi="Work Sans"/>
          <w:i/>
          <w:iCs/>
          <w:w w:val="105"/>
        </w:rPr>
        <w:t>Figura</w:t>
      </w:r>
      <w:r w:rsidRPr="7FEAE733">
        <w:rPr>
          <w:rFonts w:ascii="Work Sans" w:hAnsi="Work Sans"/>
          <w:i/>
          <w:iCs/>
          <w:spacing w:val="14"/>
          <w:w w:val="105"/>
        </w:rPr>
        <w:t xml:space="preserve"> </w:t>
      </w:r>
      <w:r w:rsidRPr="7FEAE733">
        <w:rPr>
          <w:rFonts w:ascii="Work Sans" w:hAnsi="Work Sans"/>
          <w:i/>
          <w:iCs/>
          <w:w w:val="105"/>
        </w:rPr>
        <w:t>3.</w:t>
      </w:r>
      <w:r w:rsidRPr="7FEAE733">
        <w:rPr>
          <w:rFonts w:ascii="Work Sans" w:hAnsi="Work Sans"/>
          <w:i/>
          <w:iCs/>
          <w:spacing w:val="12"/>
          <w:w w:val="105"/>
        </w:rPr>
        <w:t xml:space="preserve"> </w:t>
      </w:r>
      <w:r w:rsidRPr="7FEAE733">
        <w:rPr>
          <w:rFonts w:ascii="Work Sans" w:hAnsi="Work Sans"/>
          <w:i/>
          <w:iCs/>
          <w:w w:val="105"/>
        </w:rPr>
        <w:t>Consumo</w:t>
      </w:r>
      <w:r w:rsidRPr="7FEAE733">
        <w:rPr>
          <w:rFonts w:ascii="Work Sans" w:hAnsi="Work Sans"/>
          <w:i/>
          <w:iCs/>
          <w:spacing w:val="14"/>
          <w:w w:val="105"/>
        </w:rPr>
        <w:t xml:space="preserve"> </w:t>
      </w:r>
      <w:r w:rsidRPr="7FEAE733">
        <w:rPr>
          <w:rFonts w:ascii="Work Sans" w:hAnsi="Work Sans"/>
          <w:i/>
          <w:iCs/>
          <w:w w:val="105"/>
        </w:rPr>
        <w:t>promedio</w:t>
      </w:r>
      <w:r w:rsidRPr="7FEAE733">
        <w:rPr>
          <w:rFonts w:ascii="Work Sans" w:hAnsi="Work Sans"/>
          <w:i/>
          <w:iCs/>
          <w:spacing w:val="15"/>
          <w:w w:val="105"/>
        </w:rPr>
        <w:t xml:space="preserve"> </w:t>
      </w:r>
      <w:r w:rsidRPr="7FEAE733">
        <w:rPr>
          <w:rFonts w:ascii="Work Sans" w:hAnsi="Work Sans"/>
          <w:i/>
          <w:iCs/>
          <w:w w:val="105"/>
        </w:rPr>
        <w:t>por</w:t>
      </w:r>
      <w:r w:rsidRPr="7FEAE733">
        <w:rPr>
          <w:rFonts w:ascii="Work Sans" w:hAnsi="Work Sans"/>
          <w:i/>
          <w:iCs/>
          <w:spacing w:val="14"/>
          <w:w w:val="105"/>
        </w:rPr>
        <w:t xml:space="preserve"> </w:t>
      </w:r>
      <w:r w:rsidRPr="7FEAE733">
        <w:rPr>
          <w:rFonts w:ascii="Work Sans" w:hAnsi="Work Sans"/>
          <w:i/>
          <w:iCs/>
          <w:spacing w:val="-2"/>
          <w:w w:val="105"/>
        </w:rPr>
        <w:t>Suscripto</w:t>
      </w:r>
      <w:r w:rsidRPr="7FEAE733" w:rsidR="549943D6">
        <w:rPr>
          <w:rFonts w:ascii="Work Sans" w:hAnsi="Work Sans"/>
          <w:i/>
          <w:iCs/>
          <w:spacing w:val="-2"/>
          <w:w w:val="105"/>
        </w:rPr>
        <w:t>r</w:t>
      </w:r>
      <w:r w:rsidRPr="7FEAE733" w:rsidR="00B033D8">
        <w:rPr>
          <w:rFonts w:ascii="Work Sans" w:hAnsi="Work Sans"/>
          <w:i/>
          <w:iCs/>
          <w:spacing w:val="-2"/>
          <w:w w:val="105"/>
        </w:rPr>
        <w:t xml:space="preserve"> en el año 2025</w:t>
      </w:r>
    </w:p>
    <w:p w:rsidRPr="003B4447" w:rsidR="00855338" w:rsidP="00853076" w:rsidRDefault="006D3FF2" w14:paraId="144A5D23" w14:textId="5D0E2F9F">
      <w:pPr>
        <w:pStyle w:val="Textoindependiente"/>
        <w:tabs>
          <w:tab w:val="left" w:pos="0"/>
        </w:tabs>
        <w:spacing w:line="276" w:lineRule="auto"/>
        <w:rPr>
          <w:rFonts w:ascii="Work Sans" w:hAnsi="Work Sans"/>
          <w:sz w:val="22"/>
          <w:szCs w:val="22"/>
        </w:rPr>
      </w:pPr>
      <w:r w:rsidRPr="003B4447">
        <w:rPr>
          <w:rStyle w:val="wacimagecontainer"/>
          <w:rFonts w:ascii="Work Sans" w:hAnsi="Work Sans" w:cs="Segoe UI"/>
          <w:noProof/>
          <w:color w:val="D13438"/>
          <w:sz w:val="22"/>
          <w:szCs w:val="22"/>
          <w:u w:val="single"/>
          <w:shd w:val="clear" w:color="auto" w:fill="FFFFFF"/>
        </w:rPr>
        <w:lastRenderedPageBreak/>
        <w:drawing>
          <wp:inline distT="0" distB="0" distL="0" distR="0" wp14:anchorId="5AB64B1D" wp14:editId="7E48AF1A">
            <wp:extent cx="5943600" cy="1913890"/>
            <wp:effectExtent l="0" t="0" r="0" b="0"/>
            <wp:docPr id="91154688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1913890"/>
                    </a:xfrm>
                    <a:prstGeom prst="rect">
                      <a:avLst/>
                    </a:prstGeom>
                    <a:noFill/>
                    <a:ln>
                      <a:noFill/>
                    </a:ln>
                  </pic:spPr>
                </pic:pic>
              </a:graphicData>
            </a:graphic>
          </wp:inline>
        </w:drawing>
      </w:r>
    </w:p>
    <w:p w:rsidRPr="003B4447" w:rsidR="00855338" w:rsidP="00853076" w:rsidRDefault="00DF29F0" w14:paraId="2C24BF01" w14:textId="77777777">
      <w:pPr>
        <w:tabs>
          <w:tab w:val="left" w:pos="0"/>
        </w:tabs>
        <w:spacing w:line="276" w:lineRule="auto"/>
        <w:jc w:val="center"/>
        <w:rPr>
          <w:rFonts w:ascii="Work Sans" w:hAnsi="Work Sans"/>
          <w:i/>
        </w:rPr>
      </w:pPr>
      <w:r w:rsidRPr="003B4447">
        <w:rPr>
          <w:rFonts w:ascii="Work Sans" w:hAnsi="Work Sans"/>
          <w:i/>
        </w:rPr>
        <w:t>Fuente:</w:t>
      </w:r>
      <w:r w:rsidRPr="003B4447">
        <w:rPr>
          <w:rFonts w:ascii="Work Sans" w:hAnsi="Work Sans"/>
          <w:i/>
          <w:spacing w:val="45"/>
        </w:rPr>
        <w:t xml:space="preserve"> </w:t>
      </w:r>
      <w:r w:rsidRPr="003B4447">
        <w:rPr>
          <w:rFonts w:ascii="Work Sans" w:hAnsi="Work Sans"/>
          <w:i/>
        </w:rPr>
        <w:t>Plataforma</w:t>
      </w:r>
      <w:r w:rsidRPr="003B4447">
        <w:rPr>
          <w:rFonts w:ascii="Work Sans" w:hAnsi="Work Sans"/>
          <w:i/>
          <w:spacing w:val="44"/>
        </w:rPr>
        <w:t xml:space="preserve"> </w:t>
      </w:r>
      <w:r w:rsidRPr="003B4447">
        <w:rPr>
          <w:rFonts w:ascii="Work Sans" w:hAnsi="Work Sans"/>
          <w:i/>
        </w:rPr>
        <w:t>O3</w:t>
      </w:r>
      <w:r w:rsidRPr="003B4447">
        <w:rPr>
          <w:rFonts w:ascii="Work Sans" w:hAnsi="Work Sans"/>
          <w:i/>
          <w:spacing w:val="42"/>
        </w:rPr>
        <w:t xml:space="preserve"> </w:t>
      </w:r>
      <w:r w:rsidRPr="003B4447">
        <w:rPr>
          <w:rFonts w:ascii="Work Sans" w:hAnsi="Work Sans"/>
          <w:i/>
        </w:rPr>
        <w:t>-</w:t>
      </w:r>
      <w:r w:rsidRPr="003B4447">
        <w:rPr>
          <w:rFonts w:ascii="Work Sans" w:hAnsi="Work Sans"/>
          <w:i/>
          <w:spacing w:val="47"/>
        </w:rPr>
        <w:t xml:space="preserve"> </w:t>
      </w:r>
      <w:r w:rsidRPr="003B4447">
        <w:rPr>
          <w:rFonts w:ascii="Work Sans" w:hAnsi="Work Sans"/>
          <w:i/>
          <w:spacing w:val="-4"/>
        </w:rPr>
        <w:t>SSPD</w:t>
      </w:r>
    </w:p>
    <w:p w:rsidRPr="003B4447" w:rsidR="00855338" w:rsidP="00853076" w:rsidRDefault="00855338" w14:paraId="738610EB" w14:textId="77777777">
      <w:pPr>
        <w:pStyle w:val="Textoindependiente"/>
        <w:tabs>
          <w:tab w:val="left" w:pos="0"/>
        </w:tabs>
        <w:spacing w:line="276" w:lineRule="auto"/>
        <w:rPr>
          <w:rFonts w:ascii="Work Sans" w:hAnsi="Work Sans"/>
          <w:i/>
          <w:sz w:val="22"/>
          <w:szCs w:val="22"/>
        </w:rPr>
      </w:pPr>
    </w:p>
    <w:p w:rsidRPr="003B4447" w:rsidR="00855338" w:rsidP="00853076" w:rsidRDefault="00855338" w14:paraId="637805D2" w14:textId="77777777">
      <w:pPr>
        <w:pStyle w:val="Textoindependiente"/>
        <w:tabs>
          <w:tab w:val="left" w:pos="0"/>
        </w:tabs>
        <w:spacing w:line="276" w:lineRule="auto"/>
        <w:rPr>
          <w:rFonts w:ascii="Work Sans" w:hAnsi="Work Sans"/>
          <w:i/>
          <w:sz w:val="22"/>
          <w:szCs w:val="22"/>
        </w:rPr>
      </w:pPr>
    </w:p>
    <w:p w:rsidRPr="003B4447" w:rsidR="00855338" w:rsidP="00853076" w:rsidRDefault="00DF29F0" w14:paraId="032A943B" w14:textId="539B4A1E">
      <w:pPr>
        <w:tabs>
          <w:tab w:val="left" w:pos="0"/>
        </w:tabs>
        <w:spacing w:line="276" w:lineRule="auto"/>
        <w:jc w:val="center"/>
        <w:rPr>
          <w:rFonts w:ascii="Work Sans" w:hAnsi="Work Sans"/>
          <w:i/>
        </w:rPr>
      </w:pPr>
      <w:r w:rsidRPr="2F9367E3">
        <w:rPr>
          <w:rFonts w:ascii="Work Sans" w:hAnsi="Work Sans"/>
          <w:i/>
          <w:iCs/>
          <w:w w:val="105"/>
        </w:rPr>
        <w:t>Tabla</w:t>
      </w:r>
      <w:r w:rsidRPr="2F9367E3">
        <w:rPr>
          <w:rFonts w:ascii="Work Sans" w:hAnsi="Work Sans"/>
          <w:i/>
          <w:iCs/>
          <w:spacing w:val="13"/>
          <w:w w:val="105"/>
        </w:rPr>
        <w:t xml:space="preserve"> </w:t>
      </w:r>
      <w:r w:rsidRPr="2F9367E3">
        <w:rPr>
          <w:rFonts w:ascii="Work Sans" w:hAnsi="Work Sans"/>
          <w:i/>
          <w:iCs/>
          <w:w w:val="105"/>
        </w:rPr>
        <w:t>3.</w:t>
      </w:r>
      <w:r w:rsidRPr="2F9367E3">
        <w:rPr>
          <w:rFonts w:ascii="Work Sans" w:hAnsi="Work Sans"/>
          <w:i/>
          <w:iCs/>
          <w:spacing w:val="12"/>
          <w:w w:val="105"/>
        </w:rPr>
        <w:t xml:space="preserve"> </w:t>
      </w:r>
      <w:r w:rsidRPr="2F9367E3">
        <w:rPr>
          <w:rFonts w:ascii="Work Sans" w:hAnsi="Work Sans"/>
          <w:i/>
          <w:iCs/>
          <w:w w:val="105"/>
        </w:rPr>
        <w:t>Consumo</w:t>
      </w:r>
      <w:r w:rsidRPr="2F9367E3">
        <w:rPr>
          <w:rFonts w:ascii="Work Sans" w:hAnsi="Work Sans"/>
          <w:i/>
          <w:iCs/>
          <w:spacing w:val="12"/>
          <w:w w:val="105"/>
        </w:rPr>
        <w:t xml:space="preserve"> </w:t>
      </w:r>
      <w:r w:rsidRPr="2F9367E3">
        <w:rPr>
          <w:rFonts w:ascii="Work Sans" w:hAnsi="Work Sans"/>
          <w:i/>
          <w:iCs/>
          <w:w w:val="105"/>
        </w:rPr>
        <w:t>promedio</w:t>
      </w:r>
      <w:r w:rsidRPr="2F9367E3">
        <w:rPr>
          <w:rFonts w:ascii="Work Sans" w:hAnsi="Work Sans"/>
          <w:i/>
          <w:iCs/>
          <w:spacing w:val="11"/>
          <w:w w:val="105"/>
        </w:rPr>
        <w:t xml:space="preserve"> </w:t>
      </w:r>
      <w:r w:rsidRPr="2F9367E3">
        <w:rPr>
          <w:rFonts w:ascii="Work Sans" w:hAnsi="Work Sans"/>
          <w:i/>
          <w:iCs/>
          <w:w w:val="105"/>
        </w:rPr>
        <w:t>por</w:t>
      </w:r>
      <w:r w:rsidRPr="2F9367E3">
        <w:rPr>
          <w:rFonts w:ascii="Work Sans" w:hAnsi="Work Sans"/>
          <w:i/>
          <w:iCs/>
          <w:spacing w:val="10"/>
          <w:w w:val="105"/>
        </w:rPr>
        <w:t xml:space="preserve"> </w:t>
      </w:r>
      <w:r w:rsidRPr="2F9367E3">
        <w:rPr>
          <w:rFonts w:ascii="Work Sans" w:hAnsi="Work Sans"/>
          <w:i/>
          <w:iCs/>
          <w:w w:val="105"/>
        </w:rPr>
        <w:t>suscriptor</w:t>
      </w:r>
      <w:r w:rsidRPr="2F9367E3">
        <w:rPr>
          <w:rFonts w:ascii="Work Sans" w:hAnsi="Work Sans"/>
          <w:i/>
          <w:iCs/>
          <w:spacing w:val="13"/>
          <w:w w:val="105"/>
        </w:rPr>
        <w:t xml:space="preserve"> </w:t>
      </w:r>
      <w:r w:rsidRPr="2F9367E3" w:rsidR="00B033D8">
        <w:rPr>
          <w:rFonts w:ascii="Work Sans" w:hAnsi="Work Sans"/>
          <w:i/>
          <w:iCs/>
          <w:w w:val="105"/>
        </w:rPr>
        <w:t>en el territorio nacional</w:t>
      </w:r>
    </w:p>
    <w:p w:rsidRPr="003B4447" w:rsidR="00855338" w:rsidP="00F81056" w:rsidRDefault="334E71D7" w14:paraId="3A0FF5F2" w14:textId="5F7B1362">
      <w:pPr>
        <w:pStyle w:val="Textoindependiente"/>
        <w:tabs>
          <w:tab w:val="left" w:pos="0"/>
        </w:tabs>
        <w:spacing w:line="276" w:lineRule="auto"/>
        <w:jc w:val="center"/>
      </w:pPr>
      <w:r>
        <w:rPr>
          <w:noProof/>
        </w:rPr>
        <w:drawing>
          <wp:inline distT="0" distB="0" distL="0" distR="0" wp14:anchorId="6F3DC67C" wp14:editId="394ED0EB">
            <wp:extent cx="2886478" cy="4610743"/>
            <wp:effectExtent l="0" t="0" r="0" b="0"/>
            <wp:docPr id="188838835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388355" name="Picture 1888388355"/>
                    <pic:cNvPicPr/>
                  </pic:nvPicPr>
                  <pic:blipFill>
                    <a:blip r:embed="rId15">
                      <a:extLst>
                        <a:ext uri="{28A0092B-C50C-407E-A947-70E740481C1C}">
                          <a14:useLocalDpi xmlns:a14="http://schemas.microsoft.com/office/drawing/2010/main"/>
                        </a:ext>
                      </a:extLst>
                    </a:blip>
                    <a:stretch>
                      <a:fillRect/>
                    </a:stretch>
                  </pic:blipFill>
                  <pic:spPr>
                    <a:xfrm>
                      <a:off x="0" y="0"/>
                      <a:ext cx="2886478" cy="4610743"/>
                    </a:xfrm>
                    <a:prstGeom prst="rect">
                      <a:avLst/>
                    </a:prstGeom>
                  </pic:spPr>
                </pic:pic>
              </a:graphicData>
            </a:graphic>
          </wp:inline>
        </w:drawing>
      </w:r>
    </w:p>
    <w:p w:rsidRPr="003B4447" w:rsidR="00855338" w:rsidP="00853076" w:rsidRDefault="00DF29F0" w14:paraId="3BA96B9E" w14:textId="77777777">
      <w:pPr>
        <w:tabs>
          <w:tab w:val="left" w:pos="0"/>
        </w:tabs>
        <w:spacing w:line="276" w:lineRule="auto"/>
        <w:jc w:val="center"/>
        <w:rPr>
          <w:rFonts w:ascii="Work Sans" w:hAnsi="Work Sans"/>
          <w:i/>
          <w:w w:val="105"/>
        </w:rPr>
      </w:pPr>
      <w:r w:rsidRPr="003B4447">
        <w:rPr>
          <w:rFonts w:ascii="Work Sans" w:hAnsi="Work Sans"/>
          <w:i/>
          <w:w w:val="105"/>
        </w:rPr>
        <w:t>Fuente:</w:t>
      </w:r>
      <w:r w:rsidRPr="003B4447">
        <w:rPr>
          <w:rFonts w:ascii="Work Sans" w:hAnsi="Work Sans"/>
          <w:i/>
          <w:spacing w:val="40"/>
          <w:w w:val="105"/>
        </w:rPr>
        <w:t xml:space="preserve"> </w:t>
      </w:r>
      <w:r w:rsidRPr="003B4447">
        <w:rPr>
          <w:rFonts w:ascii="Work Sans" w:hAnsi="Work Sans"/>
          <w:i/>
          <w:w w:val="105"/>
        </w:rPr>
        <w:t>Elaboración</w:t>
      </w:r>
      <w:r w:rsidRPr="003B4447">
        <w:rPr>
          <w:rFonts w:ascii="Work Sans" w:hAnsi="Work Sans"/>
          <w:i/>
          <w:spacing w:val="40"/>
          <w:w w:val="105"/>
        </w:rPr>
        <w:t xml:space="preserve"> </w:t>
      </w:r>
      <w:r w:rsidRPr="003B4447">
        <w:rPr>
          <w:rFonts w:ascii="Work Sans" w:hAnsi="Work Sans"/>
          <w:i/>
          <w:w w:val="105"/>
        </w:rPr>
        <w:t>propia</w:t>
      </w:r>
      <w:r w:rsidRPr="003B4447">
        <w:rPr>
          <w:rFonts w:ascii="Work Sans" w:hAnsi="Work Sans"/>
          <w:i/>
          <w:spacing w:val="40"/>
          <w:w w:val="105"/>
        </w:rPr>
        <w:t xml:space="preserve"> </w:t>
      </w:r>
      <w:r w:rsidRPr="003B4447">
        <w:rPr>
          <w:rFonts w:ascii="Work Sans" w:hAnsi="Work Sans"/>
          <w:i/>
          <w:w w:val="105"/>
        </w:rPr>
        <w:t>con</w:t>
      </w:r>
      <w:r w:rsidRPr="003B4447">
        <w:rPr>
          <w:rFonts w:ascii="Work Sans" w:hAnsi="Work Sans"/>
          <w:i/>
          <w:spacing w:val="40"/>
          <w:w w:val="105"/>
        </w:rPr>
        <w:t xml:space="preserve"> </w:t>
      </w:r>
      <w:r w:rsidRPr="003B4447">
        <w:rPr>
          <w:rFonts w:ascii="Work Sans" w:hAnsi="Work Sans"/>
          <w:i/>
          <w:w w:val="105"/>
        </w:rPr>
        <w:t>base</w:t>
      </w:r>
      <w:r w:rsidRPr="003B4447">
        <w:rPr>
          <w:rFonts w:ascii="Work Sans" w:hAnsi="Work Sans"/>
          <w:i/>
          <w:spacing w:val="40"/>
          <w:w w:val="105"/>
        </w:rPr>
        <w:t xml:space="preserve"> </w:t>
      </w:r>
      <w:r w:rsidRPr="003B4447">
        <w:rPr>
          <w:rFonts w:ascii="Work Sans" w:hAnsi="Work Sans"/>
          <w:i/>
          <w:w w:val="105"/>
        </w:rPr>
        <w:t>a</w:t>
      </w:r>
      <w:r w:rsidRPr="003B4447">
        <w:rPr>
          <w:rFonts w:ascii="Work Sans" w:hAnsi="Work Sans"/>
          <w:i/>
          <w:spacing w:val="40"/>
          <w:w w:val="105"/>
        </w:rPr>
        <w:t xml:space="preserve"> </w:t>
      </w:r>
      <w:r w:rsidRPr="003B4447">
        <w:rPr>
          <w:rFonts w:ascii="Work Sans" w:hAnsi="Work Sans"/>
          <w:i/>
          <w:w w:val="105"/>
        </w:rPr>
        <w:t>información</w:t>
      </w:r>
      <w:r w:rsidRPr="003B4447">
        <w:rPr>
          <w:rFonts w:ascii="Work Sans" w:hAnsi="Work Sans"/>
          <w:i/>
          <w:spacing w:val="40"/>
          <w:w w:val="105"/>
        </w:rPr>
        <w:t xml:space="preserve"> </w:t>
      </w:r>
      <w:r w:rsidRPr="003B4447">
        <w:rPr>
          <w:rFonts w:ascii="Work Sans" w:hAnsi="Work Sans"/>
          <w:i/>
          <w:w w:val="105"/>
        </w:rPr>
        <w:t>registrada</w:t>
      </w:r>
      <w:r w:rsidRPr="003B4447">
        <w:rPr>
          <w:rFonts w:ascii="Work Sans" w:hAnsi="Work Sans"/>
          <w:i/>
          <w:spacing w:val="40"/>
          <w:w w:val="105"/>
        </w:rPr>
        <w:t xml:space="preserve"> </w:t>
      </w:r>
      <w:r w:rsidRPr="003B4447">
        <w:rPr>
          <w:rFonts w:ascii="Work Sans" w:hAnsi="Work Sans"/>
          <w:i/>
          <w:w w:val="105"/>
        </w:rPr>
        <w:t xml:space="preserve">en plataforma </w:t>
      </w:r>
      <w:r w:rsidRPr="003B4447">
        <w:rPr>
          <w:rFonts w:ascii="Work Sans" w:hAnsi="Work Sans"/>
          <w:i/>
          <w:w w:val="105"/>
        </w:rPr>
        <w:lastRenderedPageBreak/>
        <w:t>O3 de la SSPD.</w:t>
      </w:r>
    </w:p>
    <w:p w:rsidRPr="003B4447" w:rsidR="009C4BC3" w:rsidP="00853076" w:rsidRDefault="009C4BC3" w14:paraId="5C2B8C14" w14:textId="77777777">
      <w:pPr>
        <w:tabs>
          <w:tab w:val="left" w:pos="0"/>
        </w:tabs>
        <w:spacing w:line="276" w:lineRule="auto"/>
        <w:jc w:val="center"/>
        <w:rPr>
          <w:rFonts w:ascii="Work Sans" w:hAnsi="Work Sans"/>
          <w:i/>
        </w:rPr>
      </w:pPr>
    </w:p>
    <w:p w:rsidRPr="003B4447" w:rsidR="00855338" w:rsidP="001775C8" w:rsidRDefault="00DF29F0" w14:paraId="0A18F102" w14:textId="77777777">
      <w:pPr>
        <w:pStyle w:val="Prrafodelista"/>
        <w:numPr>
          <w:ilvl w:val="0"/>
          <w:numId w:val="4"/>
        </w:numPr>
        <w:tabs>
          <w:tab w:val="left" w:pos="284"/>
          <w:tab w:val="left" w:pos="981"/>
        </w:tabs>
        <w:spacing w:line="276" w:lineRule="auto"/>
        <w:ind w:left="426"/>
        <w:rPr>
          <w:rFonts w:ascii="Work Sans" w:hAnsi="Work Sans"/>
          <w:b/>
          <w:bCs/>
          <w:i/>
          <w:iCs/>
        </w:rPr>
      </w:pPr>
      <w:r w:rsidRPr="003B4447">
        <w:rPr>
          <w:rFonts w:ascii="Work Sans" w:hAnsi="Work Sans"/>
          <w:b/>
          <w:bCs/>
          <w:i/>
          <w:iCs/>
          <w:w w:val="105"/>
        </w:rPr>
        <w:t>Calidad</w:t>
      </w:r>
      <w:r w:rsidRPr="003B4447">
        <w:rPr>
          <w:rFonts w:ascii="Work Sans" w:hAnsi="Work Sans"/>
          <w:b/>
          <w:bCs/>
          <w:i/>
          <w:iCs/>
          <w:spacing w:val="11"/>
          <w:w w:val="105"/>
        </w:rPr>
        <w:t xml:space="preserve"> </w:t>
      </w:r>
      <w:r w:rsidRPr="003B4447">
        <w:rPr>
          <w:rFonts w:ascii="Work Sans" w:hAnsi="Work Sans"/>
          <w:b/>
          <w:bCs/>
          <w:i/>
          <w:iCs/>
          <w:w w:val="105"/>
        </w:rPr>
        <w:t>en</w:t>
      </w:r>
      <w:r w:rsidRPr="003B4447">
        <w:rPr>
          <w:rFonts w:ascii="Work Sans" w:hAnsi="Work Sans"/>
          <w:b/>
          <w:bCs/>
          <w:i/>
          <w:iCs/>
          <w:spacing w:val="14"/>
          <w:w w:val="105"/>
        </w:rPr>
        <w:t xml:space="preserve"> </w:t>
      </w:r>
      <w:r w:rsidRPr="003B4447">
        <w:rPr>
          <w:rFonts w:ascii="Work Sans" w:hAnsi="Work Sans"/>
          <w:b/>
          <w:bCs/>
          <w:i/>
          <w:iCs/>
          <w:w w:val="105"/>
        </w:rPr>
        <w:t>el</w:t>
      </w:r>
      <w:r w:rsidRPr="003B4447">
        <w:rPr>
          <w:rFonts w:ascii="Work Sans" w:hAnsi="Work Sans"/>
          <w:b/>
          <w:bCs/>
          <w:i/>
          <w:iCs/>
          <w:spacing w:val="10"/>
          <w:w w:val="105"/>
        </w:rPr>
        <w:t xml:space="preserve"> </w:t>
      </w:r>
      <w:r w:rsidRPr="003B4447">
        <w:rPr>
          <w:rFonts w:ascii="Work Sans" w:hAnsi="Work Sans"/>
          <w:b/>
          <w:bCs/>
          <w:i/>
          <w:iCs/>
          <w:w w:val="105"/>
        </w:rPr>
        <w:t>servicio</w:t>
      </w:r>
      <w:r w:rsidRPr="003B4447">
        <w:rPr>
          <w:rFonts w:ascii="Work Sans" w:hAnsi="Work Sans"/>
          <w:b/>
          <w:bCs/>
          <w:i/>
          <w:iCs/>
          <w:spacing w:val="10"/>
          <w:w w:val="105"/>
        </w:rPr>
        <w:t xml:space="preserve"> </w:t>
      </w:r>
      <w:r w:rsidRPr="003B4447">
        <w:rPr>
          <w:rFonts w:ascii="Work Sans" w:hAnsi="Work Sans"/>
          <w:b/>
          <w:bCs/>
          <w:i/>
          <w:iCs/>
          <w:w w:val="105"/>
        </w:rPr>
        <w:t>de</w:t>
      </w:r>
      <w:r w:rsidRPr="003B4447">
        <w:rPr>
          <w:rFonts w:ascii="Work Sans" w:hAnsi="Work Sans"/>
          <w:b/>
          <w:bCs/>
          <w:i/>
          <w:iCs/>
          <w:spacing w:val="12"/>
          <w:w w:val="105"/>
        </w:rPr>
        <w:t xml:space="preserve"> </w:t>
      </w:r>
      <w:r w:rsidRPr="003B4447">
        <w:rPr>
          <w:rFonts w:ascii="Work Sans" w:hAnsi="Work Sans"/>
          <w:b/>
          <w:bCs/>
          <w:i/>
          <w:iCs/>
          <w:w w:val="105"/>
        </w:rPr>
        <w:t>energía</w:t>
      </w:r>
      <w:r w:rsidRPr="003B4447">
        <w:rPr>
          <w:rFonts w:ascii="Work Sans" w:hAnsi="Work Sans"/>
          <w:b/>
          <w:bCs/>
          <w:i/>
          <w:iCs/>
          <w:spacing w:val="15"/>
          <w:w w:val="105"/>
        </w:rPr>
        <w:t xml:space="preserve"> </w:t>
      </w:r>
      <w:r w:rsidRPr="003B4447">
        <w:rPr>
          <w:rFonts w:ascii="Work Sans" w:hAnsi="Work Sans"/>
          <w:b/>
          <w:bCs/>
          <w:i/>
          <w:iCs/>
          <w:spacing w:val="-2"/>
          <w:w w:val="105"/>
        </w:rPr>
        <w:t>eléctrica</w:t>
      </w:r>
    </w:p>
    <w:p w:rsidRPr="003B4447" w:rsidR="001775C8" w:rsidP="001775C8" w:rsidRDefault="001775C8" w14:paraId="46FBDCCB" w14:textId="77777777">
      <w:pPr>
        <w:pStyle w:val="Prrafodelista"/>
        <w:tabs>
          <w:tab w:val="left" w:pos="284"/>
          <w:tab w:val="left" w:pos="981"/>
        </w:tabs>
        <w:spacing w:line="276" w:lineRule="auto"/>
        <w:ind w:left="426" w:firstLine="0"/>
        <w:rPr>
          <w:rFonts w:ascii="Work Sans" w:hAnsi="Work Sans"/>
          <w:b/>
          <w:bCs/>
          <w:i/>
          <w:iCs/>
        </w:rPr>
      </w:pPr>
    </w:p>
    <w:p w:rsidRPr="003B4447" w:rsidR="00855338" w:rsidP="00853076" w:rsidRDefault="00DF29F0" w14:paraId="088E9502" w14:textId="12E5314A">
      <w:pPr>
        <w:pStyle w:val="Textoindependiente"/>
        <w:tabs>
          <w:tab w:val="left" w:pos="0"/>
        </w:tabs>
        <w:spacing w:line="276" w:lineRule="auto"/>
        <w:jc w:val="both"/>
        <w:rPr>
          <w:rFonts w:ascii="Work Sans" w:hAnsi="Work Sans"/>
          <w:w w:val="110"/>
          <w:sz w:val="22"/>
          <w:szCs w:val="22"/>
        </w:rPr>
      </w:pPr>
      <w:r w:rsidRPr="003B4447">
        <w:rPr>
          <w:rFonts w:ascii="Work Sans" w:hAnsi="Work Sans"/>
          <w:w w:val="105"/>
          <w:sz w:val="22"/>
          <w:szCs w:val="22"/>
        </w:rPr>
        <w:t>La calidad en el servicio de energía eléctrica afecta directamente la calidad de</w:t>
      </w:r>
      <w:r w:rsidRPr="003B4447">
        <w:rPr>
          <w:rFonts w:ascii="Work Sans" w:hAnsi="Work Sans"/>
          <w:spacing w:val="40"/>
          <w:w w:val="105"/>
          <w:sz w:val="22"/>
          <w:szCs w:val="22"/>
        </w:rPr>
        <w:t xml:space="preserve"> </w:t>
      </w:r>
      <w:r w:rsidRPr="003B4447">
        <w:rPr>
          <w:rFonts w:ascii="Work Sans" w:hAnsi="Work Sans"/>
          <w:w w:val="105"/>
          <w:sz w:val="22"/>
          <w:szCs w:val="22"/>
        </w:rPr>
        <w:t>vida</w:t>
      </w:r>
      <w:r w:rsidRPr="003B4447">
        <w:rPr>
          <w:rFonts w:ascii="Work Sans" w:hAnsi="Work Sans"/>
          <w:spacing w:val="40"/>
          <w:w w:val="105"/>
          <w:sz w:val="22"/>
          <w:szCs w:val="22"/>
        </w:rPr>
        <w:t xml:space="preserve"> </w:t>
      </w:r>
      <w:r w:rsidRPr="003B4447">
        <w:rPr>
          <w:rFonts w:ascii="Work Sans" w:hAnsi="Work Sans"/>
          <w:w w:val="105"/>
          <w:sz w:val="22"/>
          <w:szCs w:val="22"/>
        </w:rPr>
        <w:t>de</w:t>
      </w:r>
      <w:r w:rsidRPr="003B4447">
        <w:rPr>
          <w:rFonts w:ascii="Work Sans" w:hAnsi="Work Sans"/>
          <w:spacing w:val="40"/>
          <w:w w:val="105"/>
          <w:sz w:val="22"/>
          <w:szCs w:val="22"/>
        </w:rPr>
        <w:t xml:space="preserve"> </w:t>
      </w:r>
      <w:r w:rsidRPr="003B4447">
        <w:rPr>
          <w:rFonts w:ascii="Work Sans" w:hAnsi="Work Sans"/>
          <w:w w:val="105"/>
          <w:sz w:val="22"/>
          <w:szCs w:val="22"/>
        </w:rPr>
        <w:t>los</w:t>
      </w:r>
      <w:r w:rsidRPr="003B4447">
        <w:rPr>
          <w:rFonts w:ascii="Work Sans" w:hAnsi="Work Sans"/>
          <w:spacing w:val="40"/>
          <w:w w:val="105"/>
          <w:sz w:val="22"/>
          <w:szCs w:val="22"/>
        </w:rPr>
        <w:t xml:space="preserve"> </w:t>
      </w:r>
      <w:r w:rsidRPr="003B4447">
        <w:rPr>
          <w:rFonts w:ascii="Work Sans" w:hAnsi="Work Sans"/>
          <w:w w:val="105"/>
          <w:sz w:val="22"/>
          <w:szCs w:val="22"/>
        </w:rPr>
        <w:t>usuarios</w:t>
      </w:r>
      <w:r w:rsidRPr="003B4447">
        <w:rPr>
          <w:rFonts w:ascii="Work Sans" w:hAnsi="Work Sans"/>
          <w:spacing w:val="40"/>
          <w:w w:val="105"/>
          <w:sz w:val="22"/>
          <w:szCs w:val="22"/>
        </w:rPr>
        <w:t xml:space="preserve"> </w:t>
      </w:r>
      <w:r w:rsidRPr="003B4447">
        <w:rPr>
          <w:rFonts w:ascii="Work Sans" w:hAnsi="Work Sans"/>
          <w:w w:val="105"/>
          <w:sz w:val="22"/>
          <w:szCs w:val="22"/>
        </w:rPr>
        <w:t>ya</w:t>
      </w:r>
      <w:r w:rsidRPr="003B4447">
        <w:rPr>
          <w:rFonts w:ascii="Work Sans" w:hAnsi="Work Sans"/>
          <w:spacing w:val="40"/>
          <w:w w:val="105"/>
          <w:sz w:val="22"/>
          <w:szCs w:val="22"/>
        </w:rPr>
        <w:t xml:space="preserve"> </w:t>
      </w:r>
      <w:r w:rsidRPr="003B4447">
        <w:rPr>
          <w:rFonts w:ascii="Work Sans" w:hAnsi="Work Sans"/>
          <w:w w:val="105"/>
          <w:sz w:val="22"/>
          <w:szCs w:val="22"/>
        </w:rPr>
        <w:t>que</w:t>
      </w:r>
      <w:r w:rsidRPr="003B4447">
        <w:rPr>
          <w:rFonts w:ascii="Work Sans" w:hAnsi="Work Sans"/>
          <w:spacing w:val="40"/>
          <w:w w:val="105"/>
          <w:sz w:val="22"/>
          <w:szCs w:val="22"/>
        </w:rPr>
        <w:t xml:space="preserve"> </w:t>
      </w:r>
      <w:r w:rsidRPr="003B4447">
        <w:rPr>
          <w:rFonts w:ascii="Work Sans" w:hAnsi="Work Sans"/>
          <w:w w:val="105"/>
          <w:sz w:val="22"/>
          <w:szCs w:val="22"/>
        </w:rPr>
        <w:t>las</w:t>
      </w:r>
      <w:r w:rsidRPr="003B4447">
        <w:rPr>
          <w:rFonts w:ascii="Work Sans" w:hAnsi="Work Sans"/>
          <w:spacing w:val="40"/>
          <w:w w:val="105"/>
          <w:sz w:val="22"/>
          <w:szCs w:val="22"/>
        </w:rPr>
        <w:t xml:space="preserve"> </w:t>
      </w:r>
      <w:r w:rsidRPr="003B4447">
        <w:rPr>
          <w:rFonts w:ascii="Work Sans" w:hAnsi="Work Sans"/>
          <w:w w:val="105"/>
          <w:sz w:val="22"/>
          <w:szCs w:val="22"/>
        </w:rPr>
        <w:t>interrupciones</w:t>
      </w:r>
      <w:r w:rsidRPr="003B4447">
        <w:rPr>
          <w:rFonts w:ascii="Work Sans" w:hAnsi="Work Sans"/>
          <w:spacing w:val="40"/>
          <w:w w:val="105"/>
          <w:sz w:val="22"/>
          <w:szCs w:val="22"/>
        </w:rPr>
        <w:t xml:space="preserve"> </w:t>
      </w:r>
      <w:r w:rsidRPr="003B4447">
        <w:rPr>
          <w:rFonts w:ascii="Work Sans" w:hAnsi="Work Sans"/>
          <w:w w:val="105"/>
          <w:sz w:val="22"/>
          <w:szCs w:val="22"/>
        </w:rPr>
        <w:t>constantes</w:t>
      </w:r>
      <w:r w:rsidRPr="003B4447">
        <w:rPr>
          <w:rFonts w:ascii="Work Sans" w:hAnsi="Work Sans"/>
          <w:spacing w:val="40"/>
          <w:w w:val="105"/>
          <w:sz w:val="22"/>
          <w:szCs w:val="22"/>
        </w:rPr>
        <w:t xml:space="preserve"> </w:t>
      </w:r>
      <w:r w:rsidRPr="003B4447">
        <w:rPr>
          <w:rFonts w:ascii="Work Sans" w:hAnsi="Work Sans"/>
          <w:w w:val="105"/>
          <w:sz w:val="22"/>
          <w:szCs w:val="22"/>
        </w:rPr>
        <w:t>pueden afectar los electrodomésticos de uso doméstico y las interrupciones prolongadas pueden afectar los alimentos perecederos que necesitan refrigeración</w:t>
      </w:r>
      <w:r w:rsidRPr="003B4447">
        <w:rPr>
          <w:rFonts w:ascii="Work Sans" w:hAnsi="Work Sans"/>
          <w:spacing w:val="79"/>
          <w:w w:val="105"/>
          <w:sz w:val="22"/>
          <w:szCs w:val="22"/>
        </w:rPr>
        <w:t xml:space="preserve">  </w:t>
      </w:r>
      <w:r w:rsidRPr="003B4447">
        <w:rPr>
          <w:rFonts w:ascii="Work Sans" w:hAnsi="Work Sans"/>
          <w:w w:val="105"/>
          <w:sz w:val="22"/>
          <w:szCs w:val="22"/>
        </w:rPr>
        <w:t>permanente,</w:t>
      </w:r>
      <w:r w:rsidRPr="003B4447">
        <w:rPr>
          <w:rFonts w:ascii="Work Sans" w:hAnsi="Work Sans"/>
          <w:spacing w:val="80"/>
          <w:w w:val="105"/>
          <w:sz w:val="22"/>
          <w:szCs w:val="22"/>
        </w:rPr>
        <w:t xml:space="preserve">  </w:t>
      </w:r>
      <w:r w:rsidRPr="003B4447">
        <w:rPr>
          <w:rFonts w:ascii="Work Sans" w:hAnsi="Work Sans"/>
          <w:w w:val="105"/>
          <w:sz w:val="22"/>
          <w:szCs w:val="22"/>
        </w:rPr>
        <w:t>entre</w:t>
      </w:r>
      <w:r w:rsidRPr="003B4447">
        <w:rPr>
          <w:rFonts w:ascii="Work Sans" w:hAnsi="Work Sans"/>
          <w:spacing w:val="79"/>
          <w:w w:val="105"/>
          <w:sz w:val="22"/>
          <w:szCs w:val="22"/>
        </w:rPr>
        <w:t xml:space="preserve">  </w:t>
      </w:r>
      <w:r w:rsidRPr="003B4447">
        <w:rPr>
          <w:rFonts w:ascii="Work Sans" w:hAnsi="Work Sans"/>
          <w:w w:val="105"/>
          <w:sz w:val="22"/>
          <w:szCs w:val="22"/>
        </w:rPr>
        <w:t>otras</w:t>
      </w:r>
      <w:r w:rsidRPr="003B4447">
        <w:rPr>
          <w:rFonts w:ascii="Work Sans" w:hAnsi="Work Sans"/>
          <w:spacing w:val="80"/>
          <w:w w:val="105"/>
          <w:sz w:val="22"/>
          <w:szCs w:val="22"/>
        </w:rPr>
        <w:t xml:space="preserve">  </w:t>
      </w:r>
      <w:r w:rsidRPr="003B4447">
        <w:rPr>
          <w:rFonts w:ascii="Work Sans" w:hAnsi="Work Sans"/>
          <w:w w:val="105"/>
          <w:sz w:val="22"/>
          <w:szCs w:val="22"/>
        </w:rPr>
        <w:t>afectaciones</w:t>
      </w:r>
      <w:r w:rsidRPr="003B4447">
        <w:rPr>
          <w:rFonts w:ascii="Work Sans" w:hAnsi="Work Sans"/>
          <w:spacing w:val="79"/>
          <w:w w:val="105"/>
          <w:sz w:val="22"/>
          <w:szCs w:val="22"/>
        </w:rPr>
        <w:t xml:space="preserve">  </w:t>
      </w:r>
      <w:r w:rsidRPr="003B4447">
        <w:rPr>
          <w:rFonts w:ascii="Work Sans" w:hAnsi="Work Sans"/>
          <w:w w:val="105"/>
          <w:sz w:val="22"/>
          <w:szCs w:val="22"/>
        </w:rPr>
        <w:t>que</w:t>
      </w:r>
      <w:r w:rsidRPr="003B4447">
        <w:rPr>
          <w:rFonts w:ascii="Work Sans" w:hAnsi="Work Sans"/>
          <w:spacing w:val="79"/>
          <w:w w:val="105"/>
          <w:sz w:val="22"/>
          <w:szCs w:val="22"/>
        </w:rPr>
        <w:t xml:space="preserve">  </w:t>
      </w:r>
      <w:r w:rsidRPr="003B4447">
        <w:rPr>
          <w:rFonts w:ascii="Work Sans" w:hAnsi="Work Sans"/>
          <w:w w:val="105"/>
          <w:sz w:val="22"/>
          <w:szCs w:val="22"/>
        </w:rPr>
        <w:t>incurren</w:t>
      </w:r>
      <w:r w:rsidRPr="003B4447" w:rsidR="004731C5">
        <w:rPr>
          <w:rFonts w:ascii="Work Sans" w:hAnsi="Work Sans"/>
          <w:sz w:val="22"/>
          <w:szCs w:val="22"/>
        </w:rPr>
        <w:t xml:space="preserve"> </w:t>
      </w:r>
      <w:r w:rsidRPr="003B4447">
        <w:rPr>
          <w:rFonts w:ascii="Work Sans" w:hAnsi="Work Sans"/>
          <w:w w:val="110"/>
          <w:sz w:val="22"/>
          <w:szCs w:val="22"/>
        </w:rPr>
        <w:t>directamente a los usuarios. Por ello se tienen en cuenta los indicadores de calidad SAIDI Y SAIFI, estos se definen a continuación:</w:t>
      </w:r>
    </w:p>
    <w:p w:rsidRPr="003B4447" w:rsidR="00DE0594" w:rsidP="00853076" w:rsidRDefault="00DE0594" w14:paraId="008C7D95" w14:textId="77777777">
      <w:pPr>
        <w:pStyle w:val="Textoindependiente"/>
        <w:tabs>
          <w:tab w:val="left" w:pos="0"/>
        </w:tabs>
        <w:spacing w:line="276" w:lineRule="auto"/>
        <w:jc w:val="both"/>
        <w:rPr>
          <w:rFonts w:ascii="Work Sans" w:hAnsi="Work Sans"/>
          <w:sz w:val="22"/>
          <w:szCs w:val="22"/>
        </w:rPr>
      </w:pPr>
    </w:p>
    <w:p w:rsidRPr="003B4447" w:rsidR="00855338" w:rsidP="001775C8" w:rsidRDefault="00DF29F0" w14:paraId="0EE484F6" w14:textId="77777777">
      <w:pPr>
        <w:pStyle w:val="Prrafodelista"/>
        <w:numPr>
          <w:ilvl w:val="0"/>
          <w:numId w:val="4"/>
        </w:numPr>
        <w:tabs>
          <w:tab w:val="left" w:pos="284"/>
          <w:tab w:val="left" w:pos="981"/>
        </w:tabs>
        <w:spacing w:line="276" w:lineRule="auto"/>
        <w:ind w:left="426"/>
        <w:jc w:val="both"/>
        <w:rPr>
          <w:rFonts w:ascii="Work Sans" w:hAnsi="Work Sans"/>
        </w:rPr>
      </w:pPr>
      <w:r w:rsidRPr="003B4447">
        <w:rPr>
          <w:rFonts w:ascii="Work Sans" w:hAnsi="Work Sans"/>
          <w:w w:val="110"/>
        </w:rPr>
        <w:t>SAIDI (System Average Interruption Duration Index) es un indicador de</w:t>
      </w:r>
      <w:r w:rsidRPr="003B4447">
        <w:rPr>
          <w:rFonts w:ascii="Work Sans" w:hAnsi="Work Sans"/>
          <w:spacing w:val="-16"/>
          <w:w w:val="110"/>
        </w:rPr>
        <w:t xml:space="preserve"> </w:t>
      </w:r>
      <w:r w:rsidRPr="003B4447">
        <w:rPr>
          <w:rFonts w:ascii="Work Sans" w:hAnsi="Work Sans"/>
          <w:w w:val="110"/>
        </w:rPr>
        <w:t>calidad</w:t>
      </w:r>
      <w:r w:rsidRPr="003B4447">
        <w:rPr>
          <w:rFonts w:ascii="Work Sans" w:hAnsi="Work Sans"/>
          <w:spacing w:val="-17"/>
          <w:w w:val="110"/>
        </w:rPr>
        <w:t xml:space="preserve"> </w:t>
      </w:r>
      <w:r w:rsidRPr="003B4447">
        <w:rPr>
          <w:rFonts w:ascii="Work Sans" w:hAnsi="Work Sans"/>
          <w:w w:val="110"/>
        </w:rPr>
        <w:t>de</w:t>
      </w:r>
      <w:r w:rsidRPr="003B4447">
        <w:rPr>
          <w:rFonts w:ascii="Work Sans" w:hAnsi="Work Sans"/>
          <w:spacing w:val="-17"/>
          <w:w w:val="110"/>
        </w:rPr>
        <w:t xml:space="preserve"> </w:t>
      </w:r>
      <w:r w:rsidRPr="003B4447">
        <w:rPr>
          <w:rFonts w:ascii="Work Sans" w:hAnsi="Work Sans"/>
          <w:w w:val="110"/>
        </w:rPr>
        <w:t>suministro</w:t>
      </w:r>
      <w:r w:rsidRPr="003B4447">
        <w:rPr>
          <w:rFonts w:ascii="Work Sans" w:hAnsi="Work Sans"/>
          <w:spacing w:val="-14"/>
          <w:w w:val="110"/>
        </w:rPr>
        <w:t xml:space="preserve"> </w:t>
      </w:r>
      <w:r w:rsidRPr="003B4447">
        <w:rPr>
          <w:rFonts w:ascii="Work Sans" w:hAnsi="Work Sans"/>
          <w:w w:val="110"/>
        </w:rPr>
        <w:t>eléctrico</w:t>
      </w:r>
      <w:r w:rsidRPr="003B4447">
        <w:rPr>
          <w:rFonts w:ascii="Work Sans" w:hAnsi="Work Sans"/>
          <w:spacing w:val="-14"/>
          <w:w w:val="110"/>
        </w:rPr>
        <w:t xml:space="preserve"> </w:t>
      </w:r>
      <w:r w:rsidRPr="003B4447">
        <w:rPr>
          <w:rFonts w:ascii="Work Sans" w:hAnsi="Work Sans"/>
          <w:w w:val="110"/>
        </w:rPr>
        <w:t>que</w:t>
      </w:r>
      <w:r w:rsidRPr="003B4447">
        <w:rPr>
          <w:rFonts w:ascii="Work Sans" w:hAnsi="Work Sans"/>
          <w:spacing w:val="-15"/>
          <w:w w:val="110"/>
        </w:rPr>
        <w:t xml:space="preserve"> </w:t>
      </w:r>
      <w:r w:rsidRPr="003B4447">
        <w:rPr>
          <w:rFonts w:ascii="Work Sans" w:hAnsi="Work Sans"/>
          <w:w w:val="110"/>
        </w:rPr>
        <w:t>mide</w:t>
      </w:r>
      <w:r w:rsidRPr="003B4447">
        <w:rPr>
          <w:rFonts w:ascii="Work Sans" w:hAnsi="Work Sans"/>
          <w:spacing w:val="-15"/>
          <w:w w:val="110"/>
        </w:rPr>
        <w:t xml:space="preserve"> </w:t>
      </w:r>
      <w:r w:rsidRPr="003B4447">
        <w:rPr>
          <w:rFonts w:ascii="Work Sans" w:hAnsi="Work Sans"/>
          <w:w w:val="110"/>
        </w:rPr>
        <w:t>la</w:t>
      </w:r>
      <w:r w:rsidRPr="003B4447">
        <w:rPr>
          <w:rFonts w:ascii="Work Sans" w:hAnsi="Work Sans"/>
          <w:spacing w:val="-15"/>
          <w:w w:val="110"/>
        </w:rPr>
        <w:t xml:space="preserve"> </w:t>
      </w:r>
      <w:r w:rsidRPr="003B4447">
        <w:rPr>
          <w:rFonts w:ascii="Work Sans" w:hAnsi="Work Sans"/>
          <w:w w:val="110"/>
        </w:rPr>
        <w:t>duración</w:t>
      </w:r>
      <w:r w:rsidRPr="003B4447">
        <w:rPr>
          <w:rFonts w:ascii="Work Sans" w:hAnsi="Work Sans"/>
          <w:spacing w:val="-14"/>
          <w:w w:val="110"/>
        </w:rPr>
        <w:t xml:space="preserve"> </w:t>
      </w:r>
      <w:r w:rsidRPr="003B4447">
        <w:rPr>
          <w:rFonts w:ascii="Work Sans" w:hAnsi="Work Sans"/>
          <w:w w:val="110"/>
        </w:rPr>
        <w:t>promedio</w:t>
      </w:r>
      <w:r w:rsidRPr="003B4447">
        <w:rPr>
          <w:rFonts w:ascii="Work Sans" w:hAnsi="Work Sans"/>
          <w:spacing w:val="-17"/>
          <w:w w:val="110"/>
        </w:rPr>
        <w:t xml:space="preserve"> </w:t>
      </w:r>
      <w:r w:rsidRPr="003B4447">
        <w:rPr>
          <w:rFonts w:ascii="Work Sans" w:hAnsi="Work Sans"/>
          <w:w w:val="110"/>
        </w:rPr>
        <w:t>de las interrupciones del servicio eléctrico por cliente, durante un periodo de tiempo determinado.</w:t>
      </w:r>
    </w:p>
    <w:p w:rsidRPr="003B4447" w:rsidR="00855338" w:rsidP="001775C8" w:rsidRDefault="00855338" w14:paraId="2BA226A1" w14:textId="77777777">
      <w:pPr>
        <w:pStyle w:val="Textoindependiente"/>
        <w:tabs>
          <w:tab w:val="left" w:pos="284"/>
        </w:tabs>
        <w:spacing w:line="276" w:lineRule="auto"/>
        <w:ind w:left="426"/>
        <w:rPr>
          <w:rFonts w:ascii="Work Sans" w:hAnsi="Work Sans"/>
          <w:sz w:val="22"/>
          <w:szCs w:val="22"/>
        </w:rPr>
      </w:pPr>
    </w:p>
    <w:p w:rsidRPr="003B4447" w:rsidR="00855338" w:rsidP="001775C8" w:rsidRDefault="00DF29F0" w14:paraId="7AE9433B" w14:textId="77777777">
      <w:pPr>
        <w:pStyle w:val="Prrafodelista"/>
        <w:numPr>
          <w:ilvl w:val="0"/>
          <w:numId w:val="4"/>
        </w:numPr>
        <w:tabs>
          <w:tab w:val="left" w:pos="284"/>
          <w:tab w:val="left" w:pos="981"/>
        </w:tabs>
        <w:spacing w:line="276" w:lineRule="auto"/>
        <w:ind w:left="426"/>
        <w:jc w:val="both"/>
        <w:rPr>
          <w:rFonts w:ascii="Work Sans" w:hAnsi="Work Sans"/>
        </w:rPr>
      </w:pPr>
      <w:r w:rsidRPr="003B4447">
        <w:rPr>
          <w:rFonts w:ascii="Work Sans" w:hAnsi="Work Sans"/>
          <w:w w:val="110"/>
        </w:rPr>
        <w:t>SAIFI</w:t>
      </w:r>
      <w:r w:rsidRPr="003B4447">
        <w:rPr>
          <w:rFonts w:ascii="Work Sans" w:hAnsi="Work Sans"/>
          <w:spacing w:val="-13"/>
          <w:w w:val="110"/>
        </w:rPr>
        <w:t xml:space="preserve"> </w:t>
      </w:r>
      <w:r w:rsidRPr="003B4447">
        <w:rPr>
          <w:rFonts w:ascii="Work Sans" w:hAnsi="Work Sans"/>
          <w:w w:val="110"/>
        </w:rPr>
        <w:t>(System</w:t>
      </w:r>
      <w:r w:rsidRPr="003B4447">
        <w:rPr>
          <w:rFonts w:ascii="Work Sans" w:hAnsi="Work Sans"/>
          <w:spacing w:val="-9"/>
          <w:w w:val="110"/>
        </w:rPr>
        <w:t xml:space="preserve"> </w:t>
      </w:r>
      <w:r w:rsidRPr="003B4447">
        <w:rPr>
          <w:rFonts w:ascii="Work Sans" w:hAnsi="Work Sans"/>
          <w:w w:val="110"/>
        </w:rPr>
        <w:t>Average</w:t>
      </w:r>
      <w:r w:rsidRPr="003B4447">
        <w:rPr>
          <w:rFonts w:ascii="Work Sans" w:hAnsi="Work Sans"/>
          <w:spacing w:val="-10"/>
          <w:w w:val="110"/>
        </w:rPr>
        <w:t xml:space="preserve"> </w:t>
      </w:r>
      <w:r w:rsidRPr="003B4447">
        <w:rPr>
          <w:rFonts w:ascii="Work Sans" w:hAnsi="Work Sans"/>
          <w:w w:val="110"/>
        </w:rPr>
        <w:t>Interruption</w:t>
      </w:r>
      <w:r w:rsidRPr="003B4447">
        <w:rPr>
          <w:rFonts w:ascii="Work Sans" w:hAnsi="Work Sans"/>
          <w:spacing w:val="-9"/>
          <w:w w:val="110"/>
        </w:rPr>
        <w:t xml:space="preserve"> </w:t>
      </w:r>
      <w:r w:rsidRPr="003B4447">
        <w:rPr>
          <w:rFonts w:ascii="Work Sans" w:hAnsi="Work Sans"/>
          <w:w w:val="110"/>
        </w:rPr>
        <w:t>Frequency</w:t>
      </w:r>
      <w:r w:rsidRPr="003B4447">
        <w:rPr>
          <w:rFonts w:ascii="Work Sans" w:hAnsi="Work Sans"/>
          <w:spacing w:val="-12"/>
          <w:w w:val="110"/>
        </w:rPr>
        <w:t xml:space="preserve"> </w:t>
      </w:r>
      <w:r w:rsidRPr="003B4447">
        <w:rPr>
          <w:rFonts w:ascii="Work Sans" w:hAnsi="Work Sans"/>
          <w:w w:val="110"/>
        </w:rPr>
        <w:t>Index)</w:t>
      </w:r>
      <w:r w:rsidRPr="003B4447">
        <w:rPr>
          <w:rFonts w:ascii="Work Sans" w:hAnsi="Work Sans"/>
          <w:spacing w:val="-12"/>
          <w:w w:val="110"/>
        </w:rPr>
        <w:t xml:space="preserve"> </w:t>
      </w:r>
      <w:r w:rsidRPr="003B4447">
        <w:rPr>
          <w:rFonts w:ascii="Work Sans" w:hAnsi="Work Sans"/>
          <w:w w:val="110"/>
        </w:rPr>
        <w:t>es</w:t>
      </w:r>
      <w:r w:rsidRPr="003B4447">
        <w:rPr>
          <w:rFonts w:ascii="Work Sans" w:hAnsi="Work Sans"/>
          <w:spacing w:val="-10"/>
          <w:w w:val="110"/>
        </w:rPr>
        <w:t xml:space="preserve"> </w:t>
      </w:r>
      <w:r w:rsidRPr="003B4447">
        <w:rPr>
          <w:rFonts w:ascii="Work Sans" w:hAnsi="Work Sans"/>
          <w:w w:val="110"/>
        </w:rPr>
        <w:t>un</w:t>
      </w:r>
      <w:r w:rsidRPr="003B4447">
        <w:rPr>
          <w:rFonts w:ascii="Work Sans" w:hAnsi="Work Sans"/>
          <w:spacing w:val="-11"/>
          <w:w w:val="110"/>
        </w:rPr>
        <w:t xml:space="preserve"> </w:t>
      </w:r>
      <w:r w:rsidRPr="003B4447">
        <w:rPr>
          <w:rFonts w:ascii="Work Sans" w:hAnsi="Work Sans"/>
          <w:w w:val="110"/>
        </w:rPr>
        <w:t>indicador de</w:t>
      </w:r>
      <w:r w:rsidRPr="003B4447">
        <w:rPr>
          <w:rFonts w:ascii="Work Sans" w:hAnsi="Work Sans"/>
          <w:spacing w:val="-16"/>
          <w:w w:val="110"/>
        </w:rPr>
        <w:t xml:space="preserve"> </w:t>
      </w:r>
      <w:r w:rsidRPr="003B4447">
        <w:rPr>
          <w:rFonts w:ascii="Work Sans" w:hAnsi="Work Sans"/>
          <w:w w:val="110"/>
        </w:rPr>
        <w:t>calidad</w:t>
      </w:r>
      <w:r w:rsidRPr="003B4447">
        <w:rPr>
          <w:rFonts w:ascii="Work Sans" w:hAnsi="Work Sans"/>
          <w:spacing w:val="-15"/>
          <w:w w:val="110"/>
        </w:rPr>
        <w:t xml:space="preserve"> </w:t>
      </w:r>
      <w:r w:rsidRPr="003B4447">
        <w:rPr>
          <w:rFonts w:ascii="Work Sans" w:hAnsi="Work Sans"/>
          <w:w w:val="110"/>
        </w:rPr>
        <w:t>de</w:t>
      </w:r>
      <w:r w:rsidRPr="003B4447">
        <w:rPr>
          <w:rFonts w:ascii="Work Sans" w:hAnsi="Work Sans"/>
          <w:spacing w:val="-15"/>
          <w:w w:val="110"/>
        </w:rPr>
        <w:t xml:space="preserve"> </w:t>
      </w:r>
      <w:r w:rsidRPr="003B4447">
        <w:rPr>
          <w:rFonts w:ascii="Work Sans" w:hAnsi="Work Sans"/>
          <w:w w:val="110"/>
        </w:rPr>
        <w:t>suministro</w:t>
      </w:r>
      <w:r w:rsidRPr="003B4447">
        <w:rPr>
          <w:rFonts w:ascii="Work Sans" w:hAnsi="Work Sans"/>
          <w:spacing w:val="-15"/>
          <w:w w:val="110"/>
        </w:rPr>
        <w:t xml:space="preserve"> </w:t>
      </w:r>
      <w:r w:rsidRPr="003B4447">
        <w:rPr>
          <w:rFonts w:ascii="Work Sans" w:hAnsi="Work Sans"/>
          <w:w w:val="110"/>
        </w:rPr>
        <w:t>eléctrico</w:t>
      </w:r>
      <w:r w:rsidRPr="003B4447">
        <w:rPr>
          <w:rFonts w:ascii="Work Sans" w:hAnsi="Work Sans"/>
          <w:spacing w:val="-16"/>
          <w:w w:val="110"/>
        </w:rPr>
        <w:t xml:space="preserve"> </w:t>
      </w:r>
      <w:r w:rsidRPr="003B4447">
        <w:rPr>
          <w:rFonts w:ascii="Work Sans" w:hAnsi="Work Sans"/>
          <w:w w:val="110"/>
        </w:rPr>
        <w:t>que</w:t>
      </w:r>
      <w:r w:rsidRPr="003B4447">
        <w:rPr>
          <w:rFonts w:ascii="Work Sans" w:hAnsi="Work Sans"/>
          <w:spacing w:val="-15"/>
          <w:w w:val="110"/>
        </w:rPr>
        <w:t xml:space="preserve"> </w:t>
      </w:r>
      <w:r w:rsidRPr="003B4447">
        <w:rPr>
          <w:rFonts w:ascii="Work Sans" w:hAnsi="Work Sans"/>
          <w:w w:val="110"/>
        </w:rPr>
        <w:t>mide</w:t>
      </w:r>
      <w:r w:rsidRPr="003B4447">
        <w:rPr>
          <w:rFonts w:ascii="Work Sans" w:hAnsi="Work Sans"/>
          <w:spacing w:val="-15"/>
          <w:w w:val="110"/>
        </w:rPr>
        <w:t xml:space="preserve"> </w:t>
      </w:r>
      <w:r w:rsidRPr="003B4447">
        <w:rPr>
          <w:rFonts w:ascii="Work Sans" w:hAnsi="Work Sans"/>
          <w:w w:val="110"/>
        </w:rPr>
        <w:t>la</w:t>
      </w:r>
      <w:r w:rsidRPr="003B4447">
        <w:rPr>
          <w:rFonts w:ascii="Work Sans" w:hAnsi="Work Sans"/>
          <w:spacing w:val="-15"/>
          <w:w w:val="110"/>
        </w:rPr>
        <w:t xml:space="preserve"> </w:t>
      </w:r>
      <w:r w:rsidRPr="003B4447">
        <w:rPr>
          <w:rFonts w:ascii="Work Sans" w:hAnsi="Work Sans"/>
          <w:w w:val="110"/>
        </w:rPr>
        <w:t>cantidad</w:t>
      </w:r>
      <w:r w:rsidRPr="003B4447">
        <w:rPr>
          <w:rFonts w:ascii="Work Sans" w:hAnsi="Work Sans"/>
          <w:spacing w:val="-15"/>
          <w:w w:val="110"/>
        </w:rPr>
        <w:t xml:space="preserve"> </w:t>
      </w:r>
      <w:r w:rsidRPr="003B4447">
        <w:rPr>
          <w:rFonts w:ascii="Work Sans" w:hAnsi="Work Sans"/>
          <w:w w:val="110"/>
        </w:rPr>
        <w:t>promedio</w:t>
      </w:r>
      <w:r w:rsidRPr="003B4447">
        <w:rPr>
          <w:rFonts w:ascii="Work Sans" w:hAnsi="Work Sans"/>
          <w:spacing w:val="-17"/>
          <w:w w:val="110"/>
        </w:rPr>
        <w:t xml:space="preserve"> </w:t>
      </w:r>
      <w:r w:rsidRPr="003B4447">
        <w:rPr>
          <w:rFonts w:ascii="Work Sans" w:hAnsi="Work Sans"/>
          <w:w w:val="110"/>
        </w:rPr>
        <w:t>de interrupciones del servicio eléctrico por cliente durante un periodo de tiempo determinado.</w:t>
      </w:r>
    </w:p>
    <w:p w:rsidRPr="003B4447" w:rsidR="00855338" w:rsidP="00853076" w:rsidRDefault="00855338" w14:paraId="17AD93B2" w14:textId="77777777">
      <w:pPr>
        <w:pStyle w:val="Textoindependiente"/>
        <w:tabs>
          <w:tab w:val="left" w:pos="0"/>
        </w:tabs>
        <w:spacing w:line="276" w:lineRule="auto"/>
        <w:rPr>
          <w:rFonts w:ascii="Work Sans" w:hAnsi="Work Sans"/>
          <w:sz w:val="22"/>
          <w:szCs w:val="22"/>
        </w:rPr>
      </w:pPr>
    </w:p>
    <w:p w:rsidRPr="003B4447" w:rsidR="00855338" w:rsidP="00853076" w:rsidRDefault="009C3E3F" w14:paraId="1B3B62C2" w14:textId="32108862">
      <w:pPr>
        <w:pStyle w:val="Textoindependiente"/>
        <w:tabs>
          <w:tab w:val="left" w:pos="0"/>
        </w:tabs>
        <w:spacing w:line="276" w:lineRule="auto"/>
        <w:jc w:val="both"/>
        <w:rPr>
          <w:rFonts w:ascii="Work Sans" w:hAnsi="Work Sans"/>
          <w:sz w:val="22"/>
          <w:szCs w:val="22"/>
        </w:rPr>
      </w:pPr>
      <w:r w:rsidRPr="003B4447">
        <w:rPr>
          <w:rFonts w:ascii="Work Sans" w:hAnsi="Work Sans"/>
          <w:w w:val="110"/>
          <w:sz w:val="22"/>
          <w:szCs w:val="22"/>
        </w:rPr>
        <w:t xml:space="preserve">Así mismo, se busca priorizar los proyectos </w:t>
      </w:r>
      <w:r w:rsidRPr="003B4447" w:rsidR="00591580">
        <w:rPr>
          <w:rFonts w:ascii="Work Sans" w:hAnsi="Work Sans"/>
          <w:w w:val="110"/>
          <w:sz w:val="22"/>
          <w:szCs w:val="22"/>
        </w:rPr>
        <w:t>que buscan</w:t>
      </w:r>
      <w:r w:rsidRPr="003B4447" w:rsidR="00762FDB">
        <w:rPr>
          <w:rFonts w:ascii="Work Sans" w:hAnsi="Work Sans"/>
          <w:w w:val="110"/>
          <w:sz w:val="22"/>
          <w:szCs w:val="22"/>
        </w:rPr>
        <w:t xml:space="preserve"> reducir este indicador, para ello, l</w:t>
      </w:r>
      <w:r w:rsidRPr="003B4447" w:rsidR="00DF29F0">
        <w:rPr>
          <w:rFonts w:ascii="Work Sans" w:hAnsi="Work Sans"/>
          <w:w w:val="110"/>
          <w:sz w:val="22"/>
          <w:szCs w:val="22"/>
        </w:rPr>
        <w:t>a información utilizada con relación a los indicadores SAIDI y SAIFI, se extrae del Informe Anual de ORs Reporte de indicadores SAIDI y SAIFI presentado por XM para el año 202</w:t>
      </w:r>
      <w:r w:rsidRPr="003B4447" w:rsidR="00CC453F">
        <w:rPr>
          <w:rFonts w:ascii="Work Sans" w:hAnsi="Work Sans"/>
          <w:w w:val="110"/>
          <w:sz w:val="22"/>
          <w:szCs w:val="22"/>
        </w:rPr>
        <w:t>5</w:t>
      </w:r>
      <w:r w:rsidRPr="003B4447" w:rsidR="00DF29F0">
        <w:rPr>
          <w:rFonts w:ascii="Work Sans" w:hAnsi="Work Sans"/>
          <w:w w:val="110"/>
          <w:sz w:val="22"/>
          <w:szCs w:val="22"/>
        </w:rPr>
        <w:t>.</w:t>
      </w:r>
    </w:p>
    <w:p w:rsidRPr="003B4447" w:rsidR="00855338" w:rsidP="00853076" w:rsidRDefault="00855338" w14:paraId="0DE4B5B7" w14:textId="77777777">
      <w:pPr>
        <w:pStyle w:val="Textoindependiente"/>
        <w:tabs>
          <w:tab w:val="left" w:pos="0"/>
        </w:tabs>
        <w:spacing w:line="276" w:lineRule="auto"/>
        <w:rPr>
          <w:rFonts w:ascii="Work Sans" w:hAnsi="Work Sans"/>
          <w:sz w:val="22"/>
          <w:szCs w:val="22"/>
        </w:rPr>
      </w:pPr>
    </w:p>
    <w:p w:rsidRPr="003B4447" w:rsidR="00855338" w:rsidP="00853076" w:rsidRDefault="00DF29F0" w14:paraId="6C398745" w14:textId="77777777">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El Centro Nacional de Despacho (CND), en cumplimiento del artículo 5.5.3.3 de la Res. CREG 070 de 1998, presenta el informe anual de Operadores de Red donde se reportan los indicadores de calidad de servicio y los eventos de alto impacto.</w:t>
      </w:r>
    </w:p>
    <w:p w:rsidRPr="003B4447" w:rsidR="00855338" w:rsidP="00853076" w:rsidRDefault="00855338" w14:paraId="66204FF1" w14:textId="77777777">
      <w:pPr>
        <w:pStyle w:val="Textoindependiente"/>
        <w:tabs>
          <w:tab w:val="left" w:pos="0"/>
        </w:tabs>
        <w:spacing w:line="276" w:lineRule="auto"/>
        <w:rPr>
          <w:rFonts w:ascii="Work Sans" w:hAnsi="Work Sans"/>
          <w:sz w:val="22"/>
          <w:szCs w:val="22"/>
        </w:rPr>
      </w:pPr>
    </w:p>
    <w:p w:rsidRPr="003B4447" w:rsidR="001775C8" w:rsidP="00853076" w:rsidRDefault="006A5980" w14:paraId="4E37B202" w14:textId="1C653AE9">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 xml:space="preserve">En este informe, se presentan los datos reportados por cada Operador de Red en el formato del Acuerdo CNO 1674. En total 27 ORs reportaron para 29 Mercados de Comercialización los indicadores de calidad SAIDI y SAIFI para el año 2024 y los datos de los eventos de alto impacto definidos en la Res. CREG 015 de 2018. En la Tabla 4 se puede observar los reportes de los indicadores por Operador de red. Allí se identifica que los OR con un SAIDI superior a 70 son Caribemar de la Costa, Empresa de energía del Bajo Putumayo y la Empresa de Energía de Arauca. En cuanto al indicador SAIFI, </w:t>
      </w:r>
      <w:r w:rsidRPr="003B4447">
        <w:rPr>
          <w:rFonts w:ascii="Work Sans" w:hAnsi="Work Sans"/>
          <w:w w:val="110"/>
          <w:sz w:val="22"/>
          <w:szCs w:val="22"/>
        </w:rPr>
        <w:lastRenderedPageBreak/>
        <w:t xml:space="preserve">este presenta una relación más baja siendo las empresas mencionadas anteriormente, las que presentan el valor más alto, incluyendo a la Electrificadora del Meta.  </w:t>
      </w:r>
    </w:p>
    <w:p w:rsidRPr="003B4447" w:rsidR="006A5980" w:rsidP="00853076" w:rsidRDefault="006A5980" w14:paraId="5DFE1A51" w14:textId="77777777">
      <w:pPr>
        <w:pStyle w:val="Textoindependiente"/>
        <w:tabs>
          <w:tab w:val="left" w:pos="0"/>
        </w:tabs>
        <w:spacing w:line="276" w:lineRule="auto"/>
        <w:jc w:val="both"/>
        <w:rPr>
          <w:rFonts w:ascii="Work Sans" w:hAnsi="Work Sans"/>
          <w:w w:val="110"/>
          <w:sz w:val="22"/>
          <w:szCs w:val="22"/>
        </w:rPr>
      </w:pPr>
    </w:p>
    <w:p w:rsidRPr="003B4447" w:rsidR="00855338" w:rsidP="00DE0594" w:rsidRDefault="00DF29F0" w14:paraId="69B052C1" w14:textId="1AB0088A">
      <w:pPr>
        <w:tabs>
          <w:tab w:val="left" w:pos="0"/>
        </w:tabs>
        <w:spacing w:line="276" w:lineRule="auto"/>
        <w:jc w:val="center"/>
        <w:rPr>
          <w:rFonts w:ascii="Work Sans" w:hAnsi="Work Sans"/>
          <w:i/>
        </w:rPr>
      </w:pPr>
      <w:r w:rsidRPr="003B4447">
        <w:rPr>
          <w:rFonts w:ascii="Work Sans" w:hAnsi="Work Sans"/>
          <w:i/>
          <w:w w:val="105"/>
        </w:rPr>
        <w:t>Tabla</w:t>
      </w:r>
      <w:r w:rsidRPr="003B4447">
        <w:rPr>
          <w:rFonts w:ascii="Work Sans" w:hAnsi="Work Sans"/>
          <w:i/>
          <w:spacing w:val="13"/>
          <w:w w:val="105"/>
        </w:rPr>
        <w:t xml:space="preserve"> </w:t>
      </w:r>
      <w:r w:rsidRPr="003B4447">
        <w:rPr>
          <w:rFonts w:ascii="Work Sans" w:hAnsi="Work Sans"/>
          <w:i/>
          <w:w w:val="105"/>
        </w:rPr>
        <w:t>4.</w:t>
      </w:r>
      <w:r w:rsidRPr="003B4447">
        <w:rPr>
          <w:rFonts w:ascii="Work Sans" w:hAnsi="Work Sans"/>
          <w:i/>
          <w:spacing w:val="16"/>
          <w:w w:val="105"/>
        </w:rPr>
        <w:t xml:space="preserve"> </w:t>
      </w:r>
      <w:r w:rsidRPr="003B4447">
        <w:rPr>
          <w:rFonts w:ascii="Work Sans" w:hAnsi="Work Sans"/>
          <w:i/>
          <w:w w:val="105"/>
        </w:rPr>
        <w:t>Indicadores</w:t>
      </w:r>
      <w:r w:rsidRPr="003B4447">
        <w:rPr>
          <w:rFonts w:ascii="Work Sans" w:hAnsi="Work Sans"/>
          <w:i/>
          <w:spacing w:val="15"/>
          <w:w w:val="105"/>
        </w:rPr>
        <w:t xml:space="preserve"> </w:t>
      </w:r>
      <w:r w:rsidRPr="003B4447">
        <w:rPr>
          <w:rFonts w:ascii="Work Sans" w:hAnsi="Work Sans"/>
          <w:i/>
          <w:w w:val="105"/>
        </w:rPr>
        <w:t>SAIDI</w:t>
      </w:r>
      <w:r w:rsidRPr="003B4447">
        <w:rPr>
          <w:rFonts w:ascii="Work Sans" w:hAnsi="Work Sans"/>
          <w:i/>
          <w:spacing w:val="17"/>
          <w:w w:val="105"/>
        </w:rPr>
        <w:t xml:space="preserve"> </w:t>
      </w:r>
      <w:r w:rsidRPr="003B4447">
        <w:rPr>
          <w:rFonts w:ascii="Work Sans" w:hAnsi="Work Sans"/>
          <w:i/>
          <w:w w:val="105"/>
        </w:rPr>
        <w:t>y</w:t>
      </w:r>
      <w:r w:rsidRPr="003B4447">
        <w:rPr>
          <w:rFonts w:ascii="Work Sans" w:hAnsi="Work Sans"/>
          <w:i/>
          <w:spacing w:val="13"/>
          <w:w w:val="105"/>
        </w:rPr>
        <w:t xml:space="preserve"> </w:t>
      </w:r>
      <w:r w:rsidRPr="003B4447">
        <w:rPr>
          <w:rFonts w:ascii="Work Sans" w:hAnsi="Work Sans"/>
          <w:i/>
          <w:w w:val="105"/>
        </w:rPr>
        <w:t>SAIFI</w:t>
      </w:r>
      <w:r w:rsidRPr="003B4447">
        <w:rPr>
          <w:rFonts w:ascii="Work Sans" w:hAnsi="Work Sans"/>
          <w:i/>
          <w:spacing w:val="14"/>
          <w:w w:val="105"/>
        </w:rPr>
        <w:t xml:space="preserve"> </w:t>
      </w:r>
      <w:r w:rsidRPr="003B4447">
        <w:rPr>
          <w:rFonts w:ascii="Work Sans" w:hAnsi="Work Sans"/>
          <w:i/>
          <w:w w:val="105"/>
        </w:rPr>
        <w:t>reportados</w:t>
      </w:r>
      <w:r w:rsidRPr="003B4447">
        <w:rPr>
          <w:rFonts w:ascii="Work Sans" w:hAnsi="Work Sans"/>
          <w:i/>
          <w:spacing w:val="17"/>
          <w:w w:val="105"/>
        </w:rPr>
        <w:t xml:space="preserve"> </w:t>
      </w:r>
      <w:r w:rsidRPr="003B4447">
        <w:rPr>
          <w:rFonts w:ascii="Work Sans" w:hAnsi="Work Sans"/>
          <w:i/>
          <w:w w:val="105"/>
        </w:rPr>
        <w:t>por</w:t>
      </w:r>
      <w:r w:rsidRPr="003B4447">
        <w:rPr>
          <w:rFonts w:ascii="Work Sans" w:hAnsi="Work Sans"/>
          <w:i/>
          <w:spacing w:val="13"/>
          <w:w w:val="105"/>
        </w:rPr>
        <w:t xml:space="preserve"> </w:t>
      </w:r>
      <w:r w:rsidRPr="003B4447">
        <w:rPr>
          <w:rFonts w:ascii="Work Sans" w:hAnsi="Work Sans"/>
          <w:i/>
          <w:w w:val="105"/>
        </w:rPr>
        <w:t>los</w:t>
      </w:r>
      <w:r w:rsidRPr="003B4447">
        <w:rPr>
          <w:rFonts w:ascii="Work Sans" w:hAnsi="Work Sans"/>
          <w:i/>
          <w:spacing w:val="16"/>
          <w:w w:val="105"/>
        </w:rPr>
        <w:t xml:space="preserve"> </w:t>
      </w:r>
      <w:r w:rsidRPr="003B4447">
        <w:rPr>
          <w:rFonts w:ascii="Work Sans" w:hAnsi="Work Sans"/>
          <w:i/>
          <w:w w:val="105"/>
        </w:rPr>
        <w:t>OR</w:t>
      </w:r>
      <w:r w:rsidRPr="003B4447">
        <w:rPr>
          <w:rFonts w:ascii="Work Sans" w:hAnsi="Work Sans"/>
          <w:i/>
          <w:spacing w:val="15"/>
          <w:w w:val="105"/>
        </w:rPr>
        <w:t xml:space="preserve"> </w:t>
      </w:r>
      <w:r w:rsidRPr="003B4447">
        <w:rPr>
          <w:rFonts w:ascii="Work Sans" w:hAnsi="Work Sans"/>
          <w:i/>
          <w:w w:val="105"/>
        </w:rPr>
        <w:t>para</w:t>
      </w:r>
      <w:r w:rsidRPr="003B4447">
        <w:rPr>
          <w:rFonts w:ascii="Work Sans" w:hAnsi="Work Sans"/>
          <w:i/>
          <w:spacing w:val="15"/>
          <w:w w:val="105"/>
        </w:rPr>
        <w:t xml:space="preserve"> </w:t>
      </w:r>
      <w:r w:rsidRPr="003B4447">
        <w:rPr>
          <w:rFonts w:ascii="Work Sans" w:hAnsi="Work Sans"/>
          <w:i/>
          <w:w w:val="105"/>
        </w:rPr>
        <w:t>el</w:t>
      </w:r>
      <w:r w:rsidRPr="003B4447">
        <w:rPr>
          <w:rFonts w:ascii="Work Sans" w:hAnsi="Work Sans"/>
          <w:i/>
          <w:spacing w:val="12"/>
          <w:w w:val="105"/>
        </w:rPr>
        <w:t xml:space="preserve"> </w:t>
      </w:r>
      <w:r w:rsidRPr="003B4447">
        <w:rPr>
          <w:rFonts w:ascii="Work Sans" w:hAnsi="Work Sans"/>
          <w:i/>
          <w:spacing w:val="-2"/>
          <w:w w:val="105"/>
        </w:rPr>
        <w:t>202</w:t>
      </w:r>
      <w:r w:rsidRPr="003B4447" w:rsidR="006A5980">
        <w:rPr>
          <w:rFonts w:ascii="Work Sans" w:hAnsi="Work Sans"/>
          <w:i/>
          <w:spacing w:val="-2"/>
          <w:w w:val="105"/>
        </w:rPr>
        <w:t>4</w:t>
      </w:r>
      <w:r w:rsidRPr="003B4447">
        <w:rPr>
          <w:rFonts w:ascii="Work Sans" w:hAnsi="Work Sans"/>
          <w:i/>
          <w:spacing w:val="-2"/>
          <w:w w:val="105"/>
        </w:rPr>
        <w:t>.</w:t>
      </w:r>
      <w:r w:rsidRPr="003B4447" w:rsidR="00875DC2">
        <w:rPr>
          <w:rFonts w:ascii="Work Sans" w:hAnsi="Work Sans"/>
          <w:i/>
          <w:noProof/>
        </w:rPr>
        <w:t xml:space="preserve"> </w:t>
      </w:r>
      <w:r w:rsidRPr="003B4447" w:rsidR="00CC453F">
        <w:rPr>
          <w:rFonts w:ascii="Work Sans" w:hAnsi="Work Sans"/>
          <w:noProof/>
        </w:rPr>
        <w:drawing>
          <wp:inline distT="0" distB="0" distL="0" distR="0" wp14:anchorId="66D54533" wp14:editId="1BB1BED9">
            <wp:extent cx="5943600" cy="2936240"/>
            <wp:effectExtent l="0" t="0" r="0" b="0"/>
            <wp:docPr id="137857562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936240"/>
                    </a:xfrm>
                    <a:prstGeom prst="rect">
                      <a:avLst/>
                    </a:prstGeom>
                    <a:noFill/>
                    <a:ln>
                      <a:noFill/>
                    </a:ln>
                  </pic:spPr>
                </pic:pic>
              </a:graphicData>
            </a:graphic>
          </wp:inline>
        </w:drawing>
      </w:r>
    </w:p>
    <w:p w:rsidRPr="003B4447" w:rsidR="00DE0594" w:rsidP="00853076" w:rsidRDefault="00DE0594" w14:paraId="1AB1245A" w14:textId="45B1F318">
      <w:pPr>
        <w:pStyle w:val="Textoindependiente"/>
        <w:tabs>
          <w:tab w:val="left" w:pos="0"/>
        </w:tabs>
        <w:spacing w:line="276" w:lineRule="auto"/>
        <w:jc w:val="center"/>
        <w:rPr>
          <w:rFonts w:ascii="Work Sans" w:hAnsi="Work Sans"/>
          <w:i/>
          <w:sz w:val="22"/>
          <w:szCs w:val="22"/>
        </w:rPr>
      </w:pPr>
      <w:r w:rsidRPr="003B4447">
        <w:rPr>
          <w:rFonts w:ascii="Work Sans" w:hAnsi="Work Sans"/>
          <w:noProof/>
          <w:sz w:val="22"/>
          <w:szCs w:val="22"/>
        </w:rPr>
        <w:drawing>
          <wp:inline distT="0" distB="0" distL="0" distR="0" wp14:anchorId="1EB4E566" wp14:editId="7C96D020">
            <wp:extent cx="5943600" cy="1828800"/>
            <wp:effectExtent l="0" t="0" r="0" b="0"/>
            <wp:docPr id="40457595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Pr="003B4447" w:rsidR="00855338" w:rsidP="001775C8" w:rsidRDefault="00DF29F0" w14:paraId="1CF87C6B" w14:textId="77777777">
      <w:pPr>
        <w:tabs>
          <w:tab w:val="left" w:pos="0"/>
        </w:tabs>
        <w:spacing w:line="276" w:lineRule="auto"/>
        <w:jc w:val="center"/>
        <w:rPr>
          <w:rFonts w:ascii="Work Sans" w:hAnsi="Work Sans"/>
          <w:i/>
        </w:rPr>
      </w:pPr>
      <w:r w:rsidRPr="003B4447">
        <w:rPr>
          <w:rFonts w:ascii="Work Sans" w:hAnsi="Work Sans"/>
          <w:i/>
        </w:rPr>
        <w:t>Fuente:</w:t>
      </w:r>
      <w:r w:rsidRPr="003B4447">
        <w:rPr>
          <w:rFonts w:ascii="Work Sans" w:hAnsi="Work Sans"/>
          <w:i/>
          <w:spacing w:val="34"/>
        </w:rPr>
        <w:t xml:space="preserve"> </w:t>
      </w:r>
      <w:r w:rsidRPr="003B4447">
        <w:rPr>
          <w:rFonts w:ascii="Work Sans" w:hAnsi="Work Sans"/>
          <w:i/>
        </w:rPr>
        <w:t>Informe</w:t>
      </w:r>
      <w:r w:rsidRPr="003B4447">
        <w:rPr>
          <w:rFonts w:ascii="Work Sans" w:hAnsi="Work Sans"/>
          <w:i/>
          <w:spacing w:val="39"/>
        </w:rPr>
        <w:t xml:space="preserve"> </w:t>
      </w:r>
      <w:r w:rsidRPr="003B4447">
        <w:rPr>
          <w:rFonts w:ascii="Work Sans" w:hAnsi="Work Sans"/>
          <w:i/>
        </w:rPr>
        <w:t>Anual</w:t>
      </w:r>
      <w:r w:rsidRPr="003B4447">
        <w:rPr>
          <w:rFonts w:ascii="Work Sans" w:hAnsi="Work Sans"/>
          <w:i/>
          <w:spacing w:val="32"/>
        </w:rPr>
        <w:t xml:space="preserve"> </w:t>
      </w:r>
      <w:r w:rsidRPr="003B4447">
        <w:rPr>
          <w:rFonts w:ascii="Work Sans" w:hAnsi="Work Sans"/>
          <w:i/>
        </w:rPr>
        <w:t>de</w:t>
      </w:r>
      <w:r w:rsidRPr="003B4447">
        <w:rPr>
          <w:rFonts w:ascii="Work Sans" w:hAnsi="Work Sans"/>
          <w:i/>
          <w:spacing w:val="47"/>
        </w:rPr>
        <w:t xml:space="preserve"> </w:t>
      </w:r>
      <w:r w:rsidRPr="003B4447">
        <w:rPr>
          <w:rFonts w:ascii="Work Sans" w:hAnsi="Work Sans"/>
          <w:i/>
        </w:rPr>
        <w:t>Ors</w:t>
      </w:r>
      <w:r w:rsidRPr="003B4447">
        <w:rPr>
          <w:rFonts w:ascii="Work Sans" w:hAnsi="Work Sans"/>
          <w:i/>
          <w:spacing w:val="48"/>
        </w:rPr>
        <w:t xml:space="preserve"> </w:t>
      </w:r>
      <w:r w:rsidRPr="003B4447">
        <w:rPr>
          <w:rFonts w:ascii="Work Sans" w:hAnsi="Work Sans"/>
          <w:i/>
        </w:rPr>
        <w:t>–</w:t>
      </w:r>
      <w:r w:rsidRPr="003B4447">
        <w:rPr>
          <w:rFonts w:ascii="Work Sans" w:hAnsi="Work Sans"/>
          <w:i/>
          <w:spacing w:val="63"/>
        </w:rPr>
        <w:t xml:space="preserve"> </w:t>
      </w:r>
      <w:r w:rsidRPr="003B4447">
        <w:rPr>
          <w:rFonts w:ascii="Work Sans" w:hAnsi="Work Sans"/>
          <w:i/>
        </w:rPr>
        <w:t>Reporte</w:t>
      </w:r>
      <w:r w:rsidRPr="003B4447">
        <w:rPr>
          <w:rFonts w:ascii="Work Sans" w:hAnsi="Work Sans"/>
          <w:i/>
          <w:spacing w:val="45"/>
        </w:rPr>
        <w:t xml:space="preserve"> </w:t>
      </w:r>
      <w:r w:rsidRPr="003B4447">
        <w:rPr>
          <w:rFonts w:ascii="Work Sans" w:hAnsi="Work Sans"/>
          <w:i/>
        </w:rPr>
        <w:t>de</w:t>
      </w:r>
      <w:r w:rsidRPr="003B4447">
        <w:rPr>
          <w:rFonts w:ascii="Work Sans" w:hAnsi="Work Sans"/>
          <w:i/>
          <w:spacing w:val="41"/>
        </w:rPr>
        <w:t xml:space="preserve"> </w:t>
      </w:r>
      <w:r w:rsidRPr="003B4447">
        <w:rPr>
          <w:rFonts w:ascii="Work Sans" w:hAnsi="Work Sans"/>
          <w:i/>
        </w:rPr>
        <w:t>indicadores</w:t>
      </w:r>
      <w:r w:rsidRPr="003B4447">
        <w:rPr>
          <w:rFonts w:ascii="Work Sans" w:hAnsi="Work Sans"/>
          <w:i/>
          <w:spacing w:val="48"/>
        </w:rPr>
        <w:t xml:space="preserve"> </w:t>
      </w:r>
      <w:r w:rsidRPr="003B4447">
        <w:rPr>
          <w:rFonts w:ascii="Work Sans" w:hAnsi="Work Sans"/>
          <w:i/>
        </w:rPr>
        <w:t>SAIDI</w:t>
      </w:r>
      <w:r w:rsidRPr="003B4447">
        <w:rPr>
          <w:rFonts w:ascii="Work Sans" w:hAnsi="Work Sans"/>
          <w:i/>
          <w:spacing w:val="44"/>
        </w:rPr>
        <w:t xml:space="preserve"> </w:t>
      </w:r>
      <w:r w:rsidRPr="003B4447">
        <w:rPr>
          <w:rFonts w:ascii="Work Sans" w:hAnsi="Work Sans"/>
          <w:i/>
        </w:rPr>
        <w:t>y</w:t>
      </w:r>
      <w:r w:rsidRPr="003B4447">
        <w:rPr>
          <w:rFonts w:ascii="Work Sans" w:hAnsi="Work Sans"/>
          <w:i/>
          <w:spacing w:val="41"/>
        </w:rPr>
        <w:t xml:space="preserve"> </w:t>
      </w:r>
      <w:r w:rsidRPr="003B4447">
        <w:rPr>
          <w:rFonts w:ascii="Work Sans" w:hAnsi="Work Sans"/>
          <w:i/>
          <w:spacing w:val="-2"/>
        </w:rPr>
        <w:t>SAIFI</w:t>
      </w:r>
    </w:p>
    <w:p w:rsidRPr="003B4447" w:rsidR="00855338" w:rsidP="00853076" w:rsidRDefault="00855338" w14:paraId="680A4E5D" w14:textId="77777777">
      <w:pPr>
        <w:pStyle w:val="Textoindependiente"/>
        <w:tabs>
          <w:tab w:val="left" w:pos="0"/>
        </w:tabs>
        <w:spacing w:line="276" w:lineRule="auto"/>
        <w:rPr>
          <w:rFonts w:ascii="Work Sans" w:hAnsi="Work Sans"/>
          <w:i/>
          <w:sz w:val="22"/>
          <w:szCs w:val="22"/>
        </w:rPr>
      </w:pPr>
    </w:p>
    <w:p w:rsidRPr="003B4447" w:rsidR="00855338" w:rsidP="001775C8" w:rsidRDefault="00DF29F0" w14:paraId="3107F0B1" w14:textId="77777777">
      <w:pPr>
        <w:pStyle w:val="Ttulo1"/>
        <w:numPr>
          <w:ilvl w:val="0"/>
          <w:numId w:val="2"/>
        </w:numPr>
        <w:tabs>
          <w:tab w:val="left" w:pos="284"/>
          <w:tab w:val="left" w:pos="976"/>
        </w:tabs>
        <w:spacing w:line="276" w:lineRule="auto"/>
        <w:ind w:left="426" w:hanging="355"/>
        <w:rPr>
          <w:rFonts w:ascii="Work Sans" w:hAnsi="Work Sans"/>
          <w:sz w:val="22"/>
          <w:szCs w:val="22"/>
        </w:rPr>
      </w:pPr>
      <w:r w:rsidRPr="003B4447">
        <w:rPr>
          <w:rFonts w:ascii="Work Sans" w:hAnsi="Work Sans"/>
          <w:w w:val="105"/>
          <w:sz w:val="22"/>
          <w:szCs w:val="22"/>
        </w:rPr>
        <w:t>Marco</w:t>
      </w:r>
      <w:r w:rsidRPr="003B4447">
        <w:rPr>
          <w:rFonts w:ascii="Work Sans" w:hAnsi="Work Sans"/>
          <w:spacing w:val="-3"/>
          <w:w w:val="105"/>
          <w:sz w:val="22"/>
          <w:szCs w:val="22"/>
        </w:rPr>
        <w:t xml:space="preserve"> </w:t>
      </w:r>
      <w:r w:rsidRPr="003B4447">
        <w:rPr>
          <w:rFonts w:ascii="Work Sans" w:hAnsi="Work Sans"/>
          <w:w w:val="105"/>
          <w:sz w:val="22"/>
          <w:szCs w:val="22"/>
        </w:rPr>
        <w:t>de</w:t>
      </w:r>
      <w:r w:rsidRPr="003B4447">
        <w:rPr>
          <w:rFonts w:ascii="Work Sans" w:hAnsi="Work Sans"/>
          <w:spacing w:val="-7"/>
          <w:w w:val="105"/>
          <w:sz w:val="22"/>
          <w:szCs w:val="22"/>
        </w:rPr>
        <w:t xml:space="preserve"> </w:t>
      </w:r>
      <w:r w:rsidRPr="003B4447">
        <w:rPr>
          <w:rFonts w:ascii="Work Sans" w:hAnsi="Work Sans"/>
          <w:w w:val="105"/>
          <w:sz w:val="22"/>
          <w:szCs w:val="22"/>
        </w:rPr>
        <w:t>Referencia</w:t>
      </w:r>
      <w:r w:rsidRPr="003B4447">
        <w:rPr>
          <w:rFonts w:ascii="Work Sans" w:hAnsi="Work Sans"/>
          <w:spacing w:val="-4"/>
          <w:w w:val="105"/>
          <w:sz w:val="22"/>
          <w:szCs w:val="22"/>
        </w:rPr>
        <w:t xml:space="preserve"> </w:t>
      </w:r>
      <w:r w:rsidRPr="003B4447">
        <w:rPr>
          <w:rFonts w:ascii="Work Sans" w:hAnsi="Work Sans"/>
          <w:spacing w:val="-2"/>
          <w:w w:val="105"/>
          <w:sz w:val="22"/>
          <w:szCs w:val="22"/>
        </w:rPr>
        <w:t>Jurídico</w:t>
      </w:r>
    </w:p>
    <w:p w:rsidRPr="003B4447" w:rsidR="00855338" w:rsidP="00853076" w:rsidRDefault="00855338" w14:paraId="0F3CABC7" w14:textId="77777777">
      <w:pPr>
        <w:pStyle w:val="Textoindependiente"/>
        <w:tabs>
          <w:tab w:val="left" w:pos="0"/>
        </w:tabs>
        <w:spacing w:line="276" w:lineRule="auto"/>
        <w:rPr>
          <w:rFonts w:ascii="Work Sans" w:hAnsi="Work Sans"/>
          <w:b/>
          <w:sz w:val="22"/>
          <w:szCs w:val="22"/>
        </w:rPr>
      </w:pPr>
    </w:p>
    <w:p w:rsidRPr="003B4447" w:rsidR="00855338" w:rsidP="001775C8" w:rsidRDefault="00DF29F0" w14:paraId="53C8ABC9" w14:textId="77777777">
      <w:pPr>
        <w:pStyle w:val="Textoindependiente"/>
        <w:tabs>
          <w:tab w:val="left" w:pos="0"/>
        </w:tabs>
        <w:spacing w:line="276" w:lineRule="auto"/>
        <w:rPr>
          <w:rFonts w:ascii="Work Sans" w:hAnsi="Work Sans"/>
          <w:sz w:val="22"/>
          <w:szCs w:val="22"/>
        </w:rPr>
      </w:pPr>
      <w:r w:rsidRPr="003B4447">
        <w:rPr>
          <w:rFonts w:ascii="Work Sans" w:hAnsi="Work Sans"/>
          <w:w w:val="110"/>
          <w:sz w:val="22"/>
          <w:szCs w:val="22"/>
        </w:rPr>
        <w:t>El</w:t>
      </w:r>
      <w:r w:rsidRPr="003B4447">
        <w:rPr>
          <w:rFonts w:ascii="Work Sans" w:hAnsi="Work Sans"/>
          <w:spacing w:val="-15"/>
          <w:w w:val="110"/>
          <w:sz w:val="22"/>
          <w:szCs w:val="22"/>
        </w:rPr>
        <w:t xml:space="preserve"> </w:t>
      </w:r>
      <w:r w:rsidRPr="003B4447">
        <w:rPr>
          <w:rFonts w:ascii="Work Sans" w:hAnsi="Work Sans"/>
          <w:w w:val="110"/>
          <w:sz w:val="22"/>
          <w:szCs w:val="22"/>
        </w:rPr>
        <w:t>artículo</w:t>
      </w:r>
      <w:r w:rsidRPr="003B4447">
        <w:rPr>
          <w:rFonts w:ascii="Work Sans" w:hAnsi="Work Sans"/>
          <w:spacing w:val="-16"/>
          <w:w w:val="110"/>
          <w:sz w:val="22"/>
          <w:szCs w:val="22"/>
        </w:rPr>
        <w:t xml:space="preserve"> </w:t>
      </w:r>
      <w:r w:rsidRPr="003B4447">
        <w:rPr>
          <w:rFonts w:ascii="Work Sans" w:hAnsi="Work Sans"/>
          <w:w w:val="110"/>
          <w:sz w:val="22"/>
          <w:szCs w:val="22"/>
        </w:rPr>
        <w:t>segundo</w:t>
      </w:r>
      <w:r w:rsidRPr="003B4447">
        <w:rPr>
          <w:rFonts w:ascii="Work Sans" w:hAnsi="Work Sans"/>
          <w:spacing w:val="-15"/>
          <w:w w:val="110"/>
          <w:sz w:val="22"/>
          <w:szCs w:val="22"/>
        </w:rPr>
        <w:t xml:space="preserve"> </w:t>
      </w:r>
      <w:r w:rsidRPr="003B4447">
        <w:rPr>
          <w:rFonts w:ascii="Work Sans" w:hAnsi="Work Sans"/>
          <w:w w:val="110"/>
          <w:sz w:val="22"/>
          <w:szCs w:val="22"/>
        </w:rPr>
        <w:t>de</w:t>
      </w:r>
      <w:r w:rsidRPr="003B4447">
        <w:rPr>
          <w:rFonts w:ascii="Work Sans" w:hAnsi="Work Sans"/>
          <w:spacing w:val="-15"/>
          <w:w w:val="110"/>
          <w:sz w:val="22"/>
          <w:szCs w:val="22"/>
        </w:rPr>
        <w:t xml:space="preserve"> </w:t>
      </w:r>
      <w:r w:rsidRPr="003B4447">
        <w:rPr>
          <w:rFonts w:ascii="Work Sans" w:hAnsi="Work Sans"/>
          <w:w w:val="110"/>
          <w:sz w:val="22"/>
          <w:szCs w:val="22"/>
        </w:rPr>
        <w:t>la</w:t>
      </w:r>
      <w:r w:rsidRPr="003B4447">
        <w:rPr>
          <w:rFonts w:ascii="Work Sans" w:hAnsi="Work Sans"/>
          <w:spacing w:val="-16"/>
          <w:w w:val="110"/>
          <w:sz w:val="22"/>
          <w:szCs w:val="22"/>
        </w:rPr>
        <w:t xml:space="preserve"> </w:t>
      </w:r>
      <w:r w:rsidRPr="003B4447">
        <w:rPr>
          <w:rFonts w:ascii="Work Sans" w:hAnsi="Work Sans"/>
          <w:w w:val="110"/>
          <w:sz w:val="22"/>
          <w:szCs w:val="22"/>
        </w:rPr>
        <w:t>Constitución</w:t>
      </w:r>
      <w:r w:rsidRPr="003B4447">
        <w:rPr>
          <w:rFonts w:ascii="Work Sans" w:hAnsi="Work Sans"/>
          <w:spacing w:val="-16"/>
          <w:w w:val="110"/>
          <w:sz w:val="22"/>
          <w:szCs w:val="22"/>
        </w:rPr>
        <w:t xml:space="preserve"> </w:t>
      </w:r>
      <w:r w:rsidRPr="003B4447">
        <w:rPr>
          <w:rFonts w:ascii="Work Sans" w:hAnsi="Work Sans"/>
          <w:w w:val="110"/>
          <w:sz w:val="22"/>
          <w:szCs w:val="22"/>
        </w:rPr>
        <w:t>Política</w:t>
      </w:r>
      <w:r w:rsidRPr="003B4447">
        <w:rPr>
          <w:rFonts w:ascii="Work Sans" w:hAnsi="Work Sans"/>
          <w:spacing w:val="-14"/>
          <w:w w:val="110"/>
          <w:sz w:val="22"/>
          <w:szCs w:val="22"/>
        </w:rPr>
        <w:t xml:space="preserve"> </w:t>
      </w:r>
      <w:r w:rsidRPr="003B4447">
        <w:rPr>
          <w:rFonts w:ascii="Work Sans" w:hAnsi="Work Sans"/>
          <w:w w:val="110"/>
          <w:sz w:val="22"/>
          <w:szCs w:val="22"/>
        </w:rPr>
        <w:t>de</w:t>
      </w:r>
      <w:r w:rsidRPr="003B4447">
        <w:rPr>
          <w:rFonts w:ascii="Work Sans" w:hAnsi="Work Sans"/>
          <w:spacing w:val="-15"/>
          <w:w w:val="110"/>
          <w:sz w:val="22"/>
          <w:szCs w:val="22"/>
        </w:rPr>
        <w:t xml:space="preserve"> </w:t>
      </w:r>
      <w:r w:rsidRPr="003B4447">
        <w:rPr>
          <w:rFonts w:ascii="Work Sans" w:hAnsi="Work Sans"/>
          <w:w w:val="110"/>
          <w:sz w:val="22"/>
          <w:szCs w:val="22"/>
        </w:rPr>
        <w:t>Colombia</w:t>
      </w:r>
      <w:r w:rsidRPr="003B4447">
        <w:rPr>
          <w:rFonts w:ascii="Work Sans" w:hAnsi="Work Sans"/>
          <w:spacing w:val="-14"/>
          <w:w w:val="110"/>
          <w:sz w:val="22"/>
          <w:szCs w:val="22"/>
        </w:rPr>
        <w:t xml:space="preserve"> </w:t>
      </w:r>
      <w:r w:rsidRPr="003B4447">
        <w:rPr>
          <w:rFonts w:ascii="Work Sans" w:hAnsi="Work Sans"/>
          <w:w w:val="110"/>
          <w:sz w:val="22"/>
          <w:szCs w:val="22"/>
        </w:rPr>
        <w:t>indica</w:t>
      </w:r>
      <w:r w:rsidRPr="003B4447">
        <w:rPr>
          <w:rFonts w:ascii="Work Sans" w:hAnsi="Work Sans"/>
          <w:spacing w:val="-13"/>
          <w:w w:val="110"/>
          <w:sz w:val="22"/>
          <w:szCs w:val="22"/>
        </w:rPr>
        <w:t xml:space="preserve"> </w:t>
      </w:r>
      <w:r w:rsidRPr="003B4447">
        <w:rPr>
          <w:rFonts w:ascii="Work Sans" w:hAnsi="Work Sans"/>
          <w:spacing w:val="-4"/>
          <w:w w:val="110"/>
          <w:sz w:val="22"/>
          <w:szCs w:val="22"/>
        </w:rPr>
        <w:t>que:</w:t>
      </w:r>
    </w:p>
    <w:p w:rsidRPr="003B4447" w:rsidR="00855338" w:rsidP="00853076" w:rsidRDefault="00855338" w14:paraId="5B08B5D1" w14:textId="77777777">
      <w:pPr>
        <w:pStyle w:val="Textoindependiente"/>
        <w:tabs>
          <w:tab w:val="left" w:pos="0"/>
        </w:tabs>
        <w:spacing w:line="276" w:lineRule="auto"/>
        <w:rPr>
          <w:rFonts w:ascii="Work Sans" w:hAnsi="Work Sans"/>
          <w:sz w:val="22"/>
          <w:szCs w:val="22"/>
        </w:rPr>
      </w:pPr>
    </w:p>
    <w:p w:rsidRPr="003B4447" w:rsidR="00855338" w:rsidP="001775C8" w:rsidRDefault="00DF29F0" w14:paraId="4DDD9BA8" w14:textId="603D28B3">
      <w:pPr>
        <w:tabs>
          <w:tab w:val="left" w:pos="0"/>
        </w:tabs>
        <w:spacing w:line="276" w:lineRule="auto"/>
        <w:ind w:left="720"/>
        <w:jc w:val="both"/>
        <w:rPr>
          <w:rFonts w:ascii="Work Sans" w:hAnsi="Work Sans"/>
          <w:i/>
        </w:rPr>
      </w:pPr>
      <w:r w:rsidRPr="003B4447">
        <w:rPr>
          <w:rFonts w:ascii="Work Sans" w:hAnsi="Work Sans"/>
          <w:i/>
          <w:w w:val="105"/>
        </w:rPr>
        <w:t xml:space="preserve">“Son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w:t>
      </w:r>
      <w:r w:rsidRPr="003B4447">
        <w:rPr>
          <w:rFonts w:ascii="Work Sans" w:hAnsi="Work Sans"/>
          <w:i/>
          <w:w w:val="105"/>
        </w:rPr>
        <w:lastRenderedPageBreak/>
        <w:t>administrativa y cultural de la Nación; defender la</w:t>
      </w:r>
      <w:r w:rsidRPr="003B4447">
        <w:rPr>
          <w:rFonts w:ascii="Work Sans" w:hAnsi="Work Sans"/>
          <w:i/>
          <w:spacing w:val="80"/>
          <w:w w:val="150"/>
        </w:rPr>
        <w:t xml:space="preserve"> </w:t>
      </w:r>
      <w:r w:rsidRPr="003B4447">
        <w:rPr>
          <w:rFonts w:ascii="Work Sans" w:hAnsi="Work Sans"/>
          <w:i/>
          <w:w w:val="105"/>
        </w:rPr>
        <w:t>independencia</w:t>
      </w:r>
      <w:r w:rsidRPr="003B4447">
        <w:rPr>
          <w:rFonts w:ascii="Work Sans" w:hAnsi="Work Sans"/>
          <w:i/>
          <w:spacing w:val="80"/>
          <w:w w:val="150"/>
        </w:rPr>
        <w:t xml:space="preserve"> </w:t>
      </w:r>
      <w:r w:rsidRPr="003B4447">
        <w:rPr>
          <w:rFonts w:ascii="Work Sans" w:hAnsi="Work Sans"/>
          <w:i/>
          <w:w w:val="105"/>
        </w:rPr>
        <w:t>nacional,</w:t>
      </w:r>
      <w:r w:rsidRPr="003B4447">
        <w:rPr>
          <w:rFonts w:ascii="Work Sans" w:hAnsi="Work Sans"/>
          <w:i/>
          <w:spacing w:val="80"/>
          <w:w w:val="150"/>
        </w:rPr>
        <w:t xml:space="preserve"> </w:t>
      </w:r>
      <w:r w:rsidRPr="003B4447">
        <w:rPr>
          <w:rFonts w:ascii="Work Sans" w:hAnsi="Work Sans"/>
          <w:i/>
          <w:w w:val="105"/>
        </w:rPr>
        <w:t>mantener</w:t>
      </w:r>
      <w:r w:rsidRPr="003B4447">
        <w:rPr>
          <w:rFonts w:ascii="Work Sans" w:hAnsi="Work Sans"/>
          <w:i/>
          <w:spacing w:val="80"/>
          <w:w w:val="150"/>
        </w:rPr>
        <w:t xml:space="preserve"> </w:t>
      </w:r>
      <w:r w:rsidRPr="003B4447">
        <w:rPr>
          <w:rFonts w:ascii="Work Sans" w:hAnsi="Work Sans"/>
          <w:i/>
          <w:w w:val="105"/>
        </w:rPr>
        <w:t>la</w:t>
      </w:r>
      <w:r w:rsidRPr="003B4447">
        <w:rPr>
          <w:rFonts w:ascii="Work Sans" w:hAnsi="Work Sans"/>
          <w:i/>
          <w:spacing w:val="80"/>
          <w:w w:val="150"/>
        </w:rPr>
        <w:t xml:space="preserve"> </w:t>
      </w:r>
      <w:r w:rsidRPr="003B4447">
        <w:rPr>
          <w:rFonts w:ascii="Work Sans" w:hAnsi="Work Sans"/>
          <w:i/>
          <w:w w:val="105"/>
        </w:rPr>
        <w:t>integridad</w:t>
      </w:r>
      <w:r w:rsidRPr="003B4447">
        <w:rPr>
          <w:rFonts w:ascii="Work Sans" w:hAnsi="Work Sans"/>
          <w:i/>
          <w:spacing w:val="80"/>
          <w:w w:val="150"/>
        </w:rPr>
        <w:t xml:space="preserve"> </w:t>
      </w:r>
      <w:r w:rsidRPr="003B4447">
        <w:rPr>
          <w:rFonts w:ascii="Work Sans" w:hAnsi="Work Sans"/>
          <w:i/>
          <w:w w:val="105"/>
        </w:rPr>
        <w:t>territorial</w:t>
      </w:r>
      <w:r w:rsidRPr="003B4447">
        <w:rPr>
          <w:rFonts w:ascii="Work Sans" w:hAnsi="Work Sans"/>
          <w:i/>
          <w:spacing w:val="80"/>
          <w:w w:val="105"/>
        </w:rPr>
        <w:t xml:space="preserve"> </w:t>
      </w:r>
      <w:r w:rsidRPr="003B4447">
        <w:rPr>
          <w:rFonts w:ascii="Work Sans" w:hAnsi="Work Sans"/>
          <w:i/>
          <w:w w:val="105"/>
        </w:rPr>
        <w:t>y</w:t>
      </w:r>
      <w:r w:rsidRPr="003B4447" w:rsidR="001775C8">
        <w:rPr>
          <w:rFonts w:ascii="Work Sans" w:hAnsi="Work Sans"/>
          <w:i/>
        </w:rPr>
        <w:t xml:space="preserve"> </w:t>
      </w:r>
      <w:r w:rsidRPr="003B4447">
        <w:rPr>
          <w:rFonts w:ascii="Work Sans" w:hAnsi="Work Sans"/>
          <w:i/>
          <w:w w:val="105"/>
        </w:rPr>
        <w:t xml:space="preserve">asegurar la convivencia pacífica y la vigencia de un orden </w:t>
      </w:r>
      <w:r w:rsidRPr="003B4447" w:rsidR="001775C8">
        <w:rPr>
          <w:rFonts w:ascii="Work Sans" w:hAnsi="Work Sans"/>
          <w:i/>
          <w:w w:val="105"/>
        </w:rPr>
        <w:t>justo</w:t>
      </w:r>
      <w:r w:rsidRPr="003B4447">
        <w:rPr>
          <w:rFonts w:ascii="Work Sans" w:hAnsi="Work Sans"/>
          <w:i/>
          <w:w w:val="105"/>
        </w:rPr>
        <w:t>. Las autoridades de la República están instituidas para proteger a todas</w:t>
      </w:r>
      <w:r w:rsidRPr="003B4447">
        <w:rPr>
          <w:rFonts w:ascii="Work Sans" w:hAnsi="Work Sans"/>
          <w:i/>
          <w:spacing w:val="80"/>
          <w:w w:val="105"/>
        </w:rPr>
        <w:t xml:space="preserve"> </w:t>
      </w:r>
      <w:r w:rsidRPr="003B4447">
        <w:rPr>
          <w:rFonts w:ascii="Work Sans" w:hAnsi="Work Sans"/>
          <w:i/>
          <w:w w:val="105"/>
        </w:rPr>
        <w:t>las personas residentes en Colombia, en su vida, honra, bienes, creencias, y demás derechos y libertades, y para asegurar el cumplimiento de los deberes sociales del Estado y de los</w:t>
      </w:r>
      <w:r w:rsidRPr="003B4447">
        <w:rPr>
          <w:rFonts w:ascii="Work Sans" w:hAnsi="Work Sans"/>
          <w:i/>
          <w:spacing w:val="40"/>
          <w:w w:val="105"/>
        </w:rPr>
        <w:t xml:space="preserve"> </w:t>
      </w:r>
      <w:r w:rsidRPr="003B4447">
        <w:rPr>
          <w:rFonts w:ascii="Work Sans" w:hAnsi="Work Sans"/>
          <w:i/>
          <w:spacing w:val="-2"/>
          <w:w w:val="105"/>
        </w:rPr>
        <w:t>particulares</w:t>
      </w:r>
      <w:r w:rsidRPr="003B4447">
        <w:rPr>
          <w:rFonts w:ascii="Work Sans" w:hAnsi="Work Sans"/>
          <w:spacing w:val="-2"/>
          <w:w w:val="105"/>
        </w:rPr>
        <w:t>”.</w:t>
      </w:r>
    </w:p>
    <w:p w:rsidRPr="003B4447" w:rsidR="00855338" w:rsidP="00853076" w:rsidRDefault="00855338" w14:paraId="0AD9C6F4" w14:textId="77777777">
      <w:pPr>
        <w:pStyle w:val="Textoindependiente"/>
        <w:tabs>
          <w:tab w:val="left" w:pos="0"/>
        </w:tabs>
        <w:spacing w:line="276" w:lineRule="auto"/>
        <w:rPr>
          <w:rFonts w:ascii="Work Sans" w:hAnsi="Work Sans"/>
          <w:sz w:val="22"/>
          <w:szCs w:val="22"/>
        </w:rPr>
      </w:pPr>
    </w:p>
    <w:p w:rsidRPr="003B4447" w:rsidR="00855338" w:rsidP="00853076" w:rsidRDefault="00DF29F0" w14:paraId="65FE699E" w14:textId="77777777">
      <w:pPr>
        <w:tabs>
          <w:tab w:val="left" w:pos="0"/>
        </w:tabs>
        <w:spacing w:line="276" w:lineRule="auto"/>
        <w:jc w:val="both"/>
        <w:rPr>
          <w:rFonts w:ascii="Work Sans" w:hAnsi="Work Sans"/>
        </w:rPr>
      </w:pPr>
      <w:r w:rsidRPr="003B4447">
        <w:rPr>
          <w:rFonts w:ascii="Work Sans" w:hAnsi="Work Sans"/>
          <w:w w:val="105"/>
        </w:rPr>
        <w:t>Por medio de la Ley 2294, del 19 de mayo de 2023, se expidió el Plan Nacional de Desarrollo 2022- 2026 «</w:t>
      </w:r>
      <w:r w:rsidRPr="003B4447">
        <w:rPr>
          <w:rFonts w:ascii="Work Sans" w:hAnsi="Work Sans"/>
          <w:i/>
          <w:w w:val="105"/>
        </w:rPr>
        <w:t>Colombia Potencia Mundial de la Vida</w:t>
      </w:r>
      <w:r w:rsidRPr="003B4447">
        <w:rPr>
          <w:rFonts w:ascii="Work Sans" w:hAnsi="Work Sans"/>
          <w:w w:val="105"/>
        </w:rPr>
        <w:t>», cuyo objetivo es:</w:t>
      </w:r>
    </w:p>
    <w:p w:rsidRPr="003B4447" w:rsidR="00855338" w:rsidP="00853076" w:rsidRDefault="00855338" w14:paraId="4B1F511A" w14:textId="77777777">
      <w:pPr>
        <w:pStyle w:val="Textoindependiente"/>
        <w:tabs>
          <w:tab w:val="left" w:pos="0"/>
        </w:tabs>
        <w:spacing w:line="276" w:lineRule="auto"/>
        <w:rPr>
          <w:rFonts w:ascii="Work Sans" w:hAnsi="Work Sans"/>
          <w:sz w:val="22"/>
          <w:szCs w:val="22"/>
        </w:rPr>
      </w:pPr>
    </w:p>
    <w:p w:rsidRPr="003B4447" w:rsidR="00855338" w:rsidP="001775C8" w:rsidRDefault="00DF29F0" w14:paraId="0B815A64" w14:textId="77777777">
      <w:pPr>
        <w:tabs>
          <w:tab w:val="left" w:pos="0"/>
        </w:tabs>
        <w:spacing w:line="276" w:lineRule="auto"/>
        <w:ind w:left="720"/>
        <w:jc w:val="both"/>
        <w:rPr>
          <w:rFonts w:ascii="Work Sans" w:hAnsi="Work Sans"/>
          <w:i/>
          <w:w w:val="105"/>
        </w:rPr>
      </w:pPr>
      <w:r w:rsidRPr="003B4447">
        <w:rPr>
          <w:rFonts w:ascii="Work Sans" w:hAnsi="Work Sans"/>
          <w:i/>
          <w:w w:val="105"/>
        </w:rPr>
        <w:t>«sentar las bases para que el país se convierta en un líder de la protección de la vida a partir de la construcción de un nuevo contrato social que propicie la superación de inįusticias y exclusiones históricas, la no repetición del conflicto, el cambio de nuestro relacionamiento con el ambiente y una transformación productiva sustentada</w:t>
      </w:r>
      <w:r w:rsidRPr="003B4447">
        <w:rPr>
          <w:rFonts w:ascii="Work Sans" w:hAnsi="Work Sans"/>
          <w:i/>
          <w:spacing w:val="40"/>
          <w:w w:val="105"/>
        </w:rPr>
        <w:t xml:space="preserve"> </w:t>
      </w:r>
      <w:r w:rsidRPr="003B4447">
        <w:rPr>
          <w:rFonts w:ascii="Work Sans" w:hAnsi="Work Sans"/>
          <w:i/>
          <w:w w:val="105"/>
        </w:rPr>
        <w:t>en el conocimiento</w:t>
      </w:r>
      <w:r w:rsidRPr="003B4447">
        <w:rPr>
          <w:rFonts w:ascii="Work Sans" w:hAnsi="Work Sans"/>
          <w:i/>
          <w:spacing w:val="40"/>
          <w:w w:val="105"/>
        </w:rPr>
        <w:t xml:space="preserve"> </w:t>
      </w:r>
      <w:r w:rsidRPr="003B4447">
        <w:rPr>
          <w:rFonts w:ascii="Work Sans" w:hAnsi="Work Sans"/>
          <w:i/>
          <w:w w:val="105"/>
        </w:rPr>
        <w:t>y en armonía</w:t>
      </w:r>
      <w:r w:rsidRPr="003B4447">
        <w:rPr>
          <w:rFonts w:ascii="Work Sans" w:hAnsi="Work Sans"/>
          <w:i/>
          <w:spacing w:val="40"/>
          <w:w w:val="105"/>
        </w:rPr>
        <w:t xml:space="preserve"> </w:t>
      </w:r>
      <w:r w:rsidRPr="003B4447">
        <w:rPr>
          <w:rFonts w:ascii="Work Sans" w:hAnsi="Work Sans"/>
          <w:i/>
          <w:w w:val="105"/>
        </w:rPr>
        <w:t>con</w:t>
      </w:r>
      <w:r w:rsidRPr="003B4447">
        <w:rPr>
          <w:rFonts w:ascii="Work Sans" w:hAnsi="Work Sans"/>
          <w:i/>
          <w:spacing w:val="40"/>
          <w:w w:val="105"/>
        </w:rPr>
        <w:t xml:space="preserve"> </w:t>
      </w:r>
      <w:r w:rsidRPr="003B4447">
        <w:rPr>
          <w:rFonts w:ascii="Work Sans" w:hAnsi="Work Sans"/>
          <w:i/>
          <w:w w:val="105"/>
        </w:rPr>
        <w:t>la naturaleza».</w:t>
      </w:r>
    </w:p>
    <w:p w:rsidRPr="003B4447" w:rsidR="001775C8" w:rsidP="001775C8" w:rsidRDefault="001775C8" w14:paraId="6BB46E6C" w14:textId="77777777">
      <w:pPr>
        <w:tabs>
          <w:tab w:val="left" w:pos="0"/>
        </w:tabs>
        <w:spacing w:line="276" w:lineRule="auto"/>
        <w:ind w:left="720"/>
        <w:jc w:val="both"/>
        <w:rPr>
          <w:rFonts w:ascii="Work Sans" w:hAnsi="Work Sans"/>
          <w:i/>
        </w:rPr>
      </w:pPr>
    </w:p>
    <w:p w:rsidRPr="003B4447" w:rsidR="00855338" w:rsidP="00853076" w:rsidRDefault="00DF29F0" w14:paraId="2AD7FC84" w14:textId="77777777">
      <w:pPr>
        <w:pStyle w:val="Textoindependiente"/>
        <w:tabs>
          <w:tab w:val="left" w:pos="0"/>
        </w:tabs>
        <w:spacing w:line="276" w:lineRule="auto"/>
        <w:jc w:val="both"/>
        <w:rPr>
          <w:rFonts w:ascii="Work Sans" w:hAnsi="Work Sans"/>
          <w:sz w:val="22"/>
          <w:szCs w:val="22"/>
        </w:rPr>
      </w:pPr>
      <w:r w:rsidRPr="003B4447">
        <w:rPr>
          <w:rFonts w:ascii="Work Sans" w:hAnsi="Work Sans"/>
          <w:w w:val="110"/>
          <w:sz w:val="22"/>
          <w:szCs w:val="22"/>
        </w:rPr>
        <w:t>Por su parte, el artículo 365 del texto constitucional establece que los servicios</w:t>
      </w:r>
      <w:r w:rsidRPr="003B4447">
        <w:rPr>
          <w:rFonts w:ascii="Work Sans" w:hAnsi="Work Sans"/>
          <w:spacing w:val="-10"/>
          <w:w w:val="110"/>
          <w:sz w:val="22"/>
          <w:szCs w:val="22"/>
        </w:rPr>
        <w:t xml:space="preserve"> </w:t>
      </w:r>
      <w:r w:rsidRPr="003B4447">
        <w:rPr>
          <w:rFonts w:ascii="Work Sans" w:hAnsi="Work Sans"/>
          <w:w w:val="110"/>
          <w:sz w:val="22"/>
          <w:szCs w:val="22"/>
        </w:rPr>
        <w:t>públicos</w:t>
      </w:r>
      <w:r w:rsidRPr="003B4447">
        <w:rPr>
          <w:rFonts w:ascii="Work Sans" w:hAnsi="Work Sans"/>
          <w:spacing w:val="-9"/>
          <w:w w:val="110"/>
          <w:sz w:val="22"/>
          <w:szCs w:val="22"/>
        </w:rPr>
        <w:t xml:space="preserve"> </w:t>
      </w:r>
      <w:r w:rsidRPr="003B4447">
        <w:rPr>
          <w:rFonts w:ascii="Work Sans" w:hAnsi="Work Sans"/>
          <w:w w:val="110"/>
          <w:sz w:val="22"/>
          <w:szCs w:val="22"/>
        </w:rPr>
        <w:t>son</w:t>
      </w:r>
      <w:r w:rsidRPr="003B4447">
        <w:rPr>
          <w:rFonts w:ascii="Work Sans" w:hAnsi="Work Sans"/>
          <w:spacing w:val="-9"/>
          <w:w w:val="110"/>
          <w:sz w:val="22"/>
          <w:szCs w:val="22"/>
        </w:rPr>
        <w:t xml:space="preserve"> </w:t>
      </w:r>
      <w:r w:rsidRPr="003B4447">
        <w:rPr>
          <w:rFonts w:ascii="Work Sans" w:hAnsi="Work Sans"/>
          <w:w w:val="110"/>
          <w:sz w:val="22"/>
          <w:szCs w:val="22"/>
        </w:rPr>
        <w:t>inherentes</w:t>
      </w:r>
      <w:r w:rsidRPr="003B4447">
        <w:rPr>
          <w:rFonts w:ascii="Work Sans" w:hAnsi="Work Sans"/>
          <w:spacing w:val="-9"/>
          <w:w w:val="110"/>
          <w:sz w:val="22"/>
          <w:szCs w:val="22"/>
        </w:rPr>
        <w:t xml:space="preserve"> </w:t>
      </w:r>
      <w:r w:rsidRPr="003B4447">
        <w:rPr>
          <w:rFonts w:ascii="Work Sans" w:hAnsi="Work Sans"/>
          <w:w w:val="110"/>
          <w:sz w:val="22"/>
          <w:szCs w:val="22"/>
        </w:rPr>
        <w:t>a</w:t>
      </w:r>
      <w:r w:rsidRPr="003B4447">
        <w:rPr>
          <w:rFonts w:ascii="Work Sans" w:hAnsi="Work Sans"/>
          <w:spacing w:val="-13"/>
          <w:w w:val="110"/>
          <w:sz w:val="22"/>
          <w:szCs w:val="22"/>
        </w:rPr>
        <w:t xml:space="preserve"> </w:t>
      </w:r>
      <w:r w:rsidRPr="003B4447">
        <w:rPr>
          <w:rFonts w:ascii="Work Sans" w:hAnsi="Work Sans"/>
          <w:w w:val="110"/>
          <w:sz w:val="22"/>
          <w:szCs w:val="22"/>
        </w:rPr>
        <w:t>la</w:t>
      </w:r>
      <w:r w:rsidRPr="003B4447">
        <w:rPr>
          <w:rFonts w:ascii="Work Sans" w:hAnsi="Work Sans"/>
          <w:spacing w:val="-11"/>
          <w:w w:val="110"/>
          <w:sz w:val="22"/>
          <w:szCs w:val="22"/>
        </w:rPr>
        <w:t xml:space="preserve"> </w:t>
      </w:r>
      <w:r w:rsidRPr="003B4447">
        <w:rPr>
          <w:rFonts w:ascii="Work Sans" w:hAnsi="Work Sans"/>
          <w:w w:val="110"/>
          <w:sz w:val="22"/>
          <w:szCs w:val="22"/>
        </w:rPr>
        <w:t>finalidad</w:t>
      </w:r>
      <w:r w:rsidRPr="003B4447">
        <w:rPr>
          <w:rFonts w:ascii="Work Sans" w:hAnsi="Work Sans"/>
          <w:spacing w:val="-12"/>
          <w:w w:val="110"/>
          <w:sz w:val="22"/>
          <w:szCs w:val="22"/>
        </w:rPr>
        <w:t xml:space="preserve"> </w:t>
      </w:r>
      <w:r w:rsidRPr="003B4447">
        <w:rPr>
          <w:rFonts w:ascii="Work Sans" w:hAnsi="Work Sans"/>
          <w:w w:val="110"/>
          <w:sz w:val="22"/>
          <w:szCs w:val="22"/>
        </w:rPr>
        <w:t>social</w:t>
      </w:r>
      <w:r w:rsidRPr="003B4447">
        <w:rPr>
          <w:rFonts w:ascii="Work Sans" w:hAnsi="Work Sans"/>
          <w:spacing w:val="-10"/>
          <w:w w:val="110"/>
          <w:sz w:val="22"/>
          <w:szCs w:val="22"/>
        </w:rPr>
        <w:t xml:space="preserve"> </w:t>
      </w:r>
      <w:r w:rsidRPr="003B4447">
        <w:rPr>
          <w:rFonts w:ascii="Work Sans" w:hAnsi="Work Sans"/>
          <w:w w:val="110"/>
          <w:sz w:val="22"/>
          <w:szCs w:val="22"/>
        </w:rPr>
        <w:t>del</w:t>
      </w:r>
      <w:r w:rsidRPr="003B4447">
        <w:rPr>
          <w:rFonts w:ascii="Work Sans" w:hAnsi="Work Sans"/>
          <w:spacing w:val="-10"/>
          <w:w w:val="110"/>
          <w:sz w:val="22"/>
          <w:szCs w:val="22"/>
        </w:rPr>
        <w:t xml:space="preserve"> </w:t>
      </w:r>
      <w:r w:rsidRPr="003B4447">
        <w:rPr>
          <w:rFonts w:ascii="Work Sans" w:hAnsi="Work Sans"/>
          <w:w w:val="110"/>
          <w:sz w:val="22"/>
          <w:szCs w:val="22"/>
        </w:rPr>
        <w:t>Estado</w:t>
      </w:r>
      <w:r w:rsidRPr="003B4447">
        <w:rPr>
          <w:rFonts w:ascii="Work Sans" w:hAnsi="Work Sans"/>
          <w:spacing w:val="-8"/>
          <w:w w:val="110"/>
          <w:sz w:val="22"/>
          <w:szCs w:val="22"/>
        </w:rPr>
        <w:t xml:space="preserve"> </w:t>
      </w:r>
      <w:r w:rsidRPr="003B4447">
        <w:rPr>
          <w:rFonts w:ascii="Work Sans" w:hAnsi="Work Sans"/>
          <w:w w:val="110"/>
          <w:sz w:val="22"/>
          <w:szCs w:val="22"/>
        </w:rPr>
        <w:t>y</w:t>
      </w:r>
      <w:r w:rsidRPr="003B4447">
        <w:rPr>
          <w:rFonts w:ascii="Work Sans" w:hAnsi="Work Sans"/>
          <w:spacing w:val="-14"/>
          <w:w w:val="110"/>
          <w:sz w:val="22"/>
          <w:szCs w:val="22"/>
        </w:rPr>
        <w:t xml:space="preserve"> </w:t>
      </w:r>
      <w:r w:rsidRPr="003B4447">
        <w:rPr>
          <w:rFonts w:ascii="Work Sans" w:hAnsi="Work Sans"/>
          <w:w w:val="110"/>
          <w:sz w:val="22"/>
          <w:szCs w:val="22"/>
        </w:rPr>
        <w:t>es</w:t>
      </w:r>
      <w:r w:rsidRPr="003B4447">
        <w:rPr>
          <w:rFonts w:ascii="Work Sans" w:hAnsi="Work Sans"/>
          <w:spacing w:val="-11"/>
          <w:w w:val="110"/>
          <w:sz w:val="22"/>
          <w:szCs w:val="22"/>
        </w:rPr>
        <w:t xml:space="preserve"> </w:t>
      </w:r>
      <w:r w:rsidRPr="003B4447">
        <w:rPr>
          <w:rFonts w:ascii="Work Sans" w:hAnsi="Work Sans"/>
          <w:w w:val="110"/>
          <w:sz w:val="22"/>
          <w:szCs w:val="22"/>
        </w:rPr>
        <w:t>deber de éste asegurar su prestación eficiente a todos los habitantes del territorio nacional.</w:t>
      </w:r>
    </w:p>
    <w:p w:rsidRPr="003B4447" w:rsidR="00855338" w:rsidP="00853076" w:rsidRDefault="00855338" w14:paraId="65F9C3DC" w14:textId="77777777">
      <w:pPr>
        <w:pStyle w:val="Textoindependiente"/>
        <w:tabs>
          <w:tab w:val="left" w:pos="0"/>
        </w:tabs>
        <w:spacing w:line="276" w:lineRule="auto"/>
        <w:rPr>
          <w:rFonts w:ascii="Work Sans" w:hAnsi="Work Sans"/>
          <w:sz w:val="22"/>
          <w:szCs w:val="22"/>
        </w:rPr>
      </w:pPr>
    </w:p>
    <w:p w:rsidRPr="003B4447" w:rsidR="001426C8" w:rsidP="00853076" w:rsidRDefault="00DF29F0" w14:paraId="26E35DD7" w14:textId="77777777">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Ahora</w:t>
      </w:r>
      <w:r w:rsidRPr="003B4447">
        <w:rPr>
          <w:rFonts w:ascii="Work Sans" w:hAnsi="Work Sans"/>
          <w:spacing w:val="-18"/>
          <w:w w:val="110"/>
          <w:sz w:val="22"/>
          <w:szCs w:val="22"/>
        </w:rPr>
        <w:t xml:space="preserve"> </w:t>
      </w:r>
      <w:r w:rsidRPr="003B4447">
        <w:rPr>
          <w:rFonts w:ascii="Work Sans" w:hAnsi="Work Sans"/>
          <w:w w:val="110"/>
          <w:sz w:val="22"/>
          <w:szCs w:val="22"/>
        </w:rPr>
        <w:t>bien,</w:t>
      </w:r>
      <w:r w:rsidRPr="003B4447">
        <w:rPr>
          <w:rFonts w:ascii="Work Sans" w:hAnsi="Work Sans"/>
          <w:spacing w:val="-16"/>
          <w:w w:val="110"/>
          <w:sz w:val="22"/>
          <w:szCs w:val="22"/>
        </w:rPr>
        <w:t xml:space="preserve"> </w:t>
      </w:r>
      <w:r w:rsidRPr="003B4447">
        <w:rPr>
          <w:rFonts w:ascii="Work Sans" w:hAnsi="Work Sans"/>
          <w:w w:val="110"/>
          <w:sz w:val="22"/>
          <w:szCs w:val="22"/>
        </w:rPr>
        <w:t>de</w:t>
      </w:r>
      <w:r w:rsidRPr="003B4447">
        <w:rPr>
          <w:rFonts w:ascii="Work Sans" w:hAnsi="Work Sans"/>
          <w:spacing w:val="-16"/>
          <w:w w:val="110"/>
          <w:sz w:val="22"/>
          <w:szCs w:val="22"/>
        </w:rPr>
        <w:t xml:space="preserve"> </w:t>
      </w:r>
      <w:r w:rsidRPr="003B4447">
        <w:rPr>
          <w:rFonts w:ascii="Work Sans" w:hAnsi="Work Sans"/>
          <w:w w:val="110"/>
          <w:sz w:val="22"/>
          <w:szCs w:val="22"/>
        </w:rPr>
        <w:t>conformidad</w:t>
      </w:r>
      <w:r w:rsidRPr="003B4447">
        <w:rPr>
          <w:rFonts w:ascii="Work Sans" w:hAnsi="Work Sans"/>
          <w:spacing w:val="-15"/>
          <w:w w:val="110"/>
          <w:sz w:val="22"/>
          <w:szCs w:val="22"/>
        </w:rPr>
        <w:t xml:space="preserve"> </w:t>
      </w:r>
      <w:r w:rsidRPr="003B4447">
        <w:rPr>
          <w:rFonts w:ascii="Work Sans" w:hAnsi="Work Sans"/>
          <w:w w:val="110"/>
          <w:sz w:val="22"/>
          <w:szCs w:val="22"/>
        </w:rPr>
        <w:t>con</w:t>
      </w:r>
      <w:r w:rsidRPr="003B4447">
        <w:rPr>
          <w:rFonts w:ascii="Work Sans" w:hAnsi="Work Sans"/>
          <w:spacing w:val="-16"/>
          <w:w w:val="110"/>
          <w:sz w:val="22"/>
          <w:szCs w:val="22"/>
        </w:rPr>
        <w:t xml:space="preserve"> </w:t>
      </w:r>
      <w:r w:rsidRPr="003B4447">
        <w:rPr>
          <w:rFonts w:ascii="Work Sans" w:hAnsi="Work Sans"/>
          <w:w w:val="110"/>
          <w:sz w:val="22"/>
          <w:szCs w:val="22"/>
        </w:rPr>
        <w:t>el</w:t>
      </w:r>
      <w:r w:rsidRPr="003B4447">
        <w:rPr>
          <w:rFonts w:ascii="Work Sans" w:hAnsi="Work Sans"/>
          <w:spacing w:val="-18"/>
          <w:w w:val="110"/>
          <w:sz w:val="22"/>
          <w:szCs w:val="22"/>
        </w:rPr>
        <w:t xml:space="preserve"> </w:t>
      </w:r>
      <w:r w:rsidRPr="003B4447">
        <w:rPr>
          <w:rFonts w:ascii="Work Sans" w:hAnsi="Work Sans"/>
          <w:w w:val="110"/>
          <w:sz w:val="22"/>
          <w:szCs w:val="22"/>
        </w:rPr>
        <w:t>literal</w:t>
      </w:r>
      <w:r w:rsidRPr="003B4447">
        <w:rPr>
          <w:rFonts w:ascii="Work Sans" w:hAnsi="Work Sans"/>
          <w:spacing w:val="-19"/>
          <w:w w:val="110"/>
          <w:sz w:val="22"/>
          <w:szCs w:val="22"/>
        </w:rPr>
        <w:t xml:space="preserve"> </w:t>
      </w:r>
      <w:r w:rsidRPr="003B4447">
        <w:rPr>
          <w:rFonts w:ascii="Work Sans" w:hAnsi="Work Sans"/>
          <w:w w:val="110"/>
          <w:sz w:val="22"/>
          <w:szCs w:val="22"/>
        </w:rPr>
        <w:t>a)</w:t>
      </w:r>
      <w:r w:rsidRPr="003B4447">
        <w:rPr>
          <w:rFonts w:ascii="Work Sans" w:hAnsi="Work Sans"/>
          <w:spacing w:val="-18"/>
          <w:w w:val="110"/>
          <w:sz w:val="22"/>
          <w:szCs w:val="22"/>
        </w:rPr>
        <w:t xml:space="preserve"> </w:t>
      </w:r>
      <w:r w:rsidRPr="003B4447">
        <w:rPr>
          <w:rFonts w:ascii="Work Sans" w:hAnsi="Work Sans"/>
          <w:w w:val="110"/>
          <w:sz w:val="22"/>
          <w:szCs w:val="22"/>
        </w:rPr>
        <w:t>del</w:t>
      </w:r>
      <w:r w:rsidRPr="003B4447">
        <w:rPr>
          <w:rFonts w:ascii="Work Sans" w:hAnsi="Work Sans"/>
          <w:spacing w:val="-17"/>
          <w:w w:val="110"/>
          <w:sz w:val="22"/>
          <w:szCs w:val="22"/>
        </w:rPr>
        <w:t xml:space="preserve"> </w:t>
      </w:r>
      <w:r w:rsidRPr="003B4447">
        <w:rPr>
          <w:rFonts w:ascii="Work Sans" w:hAnsi="Work Sans"/>
          <w:w w:val="110"/>
          <w:sz w:val="22"/>
          <w:szCs w:val="22"/>
        </w:rPr>
        <w:t>artículo</w:t>
      </w:r>
      <w:r w:rsidRPr="003B4447">
        <w:rPr>
          <w:rFonts w:ascii="Work Sans" w:hAnsi="Work Sans"/>
          <w:spacing w:val="-17"/>
          <w:w w:val="110"/>
          <w:sz w:val="22"/>
          <w:szCs w:val="22"/>
        </w:rPr>
        <w:t xml:space="preserve"> </w:t>
      </w:r>
      <w:r w:rsidRPr="003B4447">
        <w:rPr>
          <w:rFonts w:ascii="Work Sans" w:hAnsi="Work Sans"/>
          <w:w w:val="110"/>
          <w:sz w:val="22"/>
          <w:szCs w:val="22"/>
        </w:rPr>
        <w:t>4º</w:t>
      </w:r>
      <w:r w:rsidRPr="003B4447">
        <w:rPr>
          <w:rFonts w:ascii="Work Sans" w:hAnsi="Work Sans"/>
          <w:spacing w:val="-18"/>
          <w:w w:val="110"/>
          <w:sz w:val="22"/>
          <w:szCs w:val="22"/>
        </w:rPr>
        <w:t xml:space="preserve"> </w:t>
      </w:r>
      <w:r w:rsidRPr="003B4447">
        <w:rPr>
          <w:rFonts w:ascii="Work Sans" w:hAnsi="Work Sans"/>
          <w:w w:val="110"/>
          <w:sz w:val="22"/>
          <w:szCs w:val="22"/>
        </w:rPr>
        <w:t>de</w:t>
      </w:r>
      <w:r w:rsidRPr="003B4447">
        <w:rPr>
          <w:rFonts w:ascii="Work Sans" w:hAnsi="Work Sans"/>
          <w:spacing w:val="-18"/>
          <w:w w:val="110"/>
          <w:sz w:val="22"/>
          <w:szCs w:val="22"/>
        </w:rPr>
        <w:t xml:space="preserve"> </w:t>
      </w:r>
      <w:r w:rsidRPr="003B4447">
        <w:rPr>
          <w:rFonts w:ascii="Work Sans" w:hAnsi="Work Sans"/>
          <w:w w:val="110"/>
          <w:sz w:val="22"/>
          <w:szCs w:val="22"/>
        </w:rPr>
        <w:t>la</w:t>
      </w:r>
      <w:r w:rsidRPr="003B4447">
        <w:rPr>
          <w:rFonts w:ascii="Work Sans" w:hAnsi="Work Sans"/>
          <w:spacing w:val="-17"/>
          <w:w w:val="110"/>
          <w:sz w:val="22"/>
          <w:szCs w:val="22"/>
        </w:rPr>
        <w:t xml:space="preserve"> </w:t>
      </w:r>
      <w:r w:rsidRPr="003B4447">
        <w:rPr>
          <w:rFonts w:ascii="Work Sans" w:hAnsi="Work Sans"/>
          <w:w w:val="110"/>
          <w:sz w:val="22"/>
          <w:szCs w:val="22"/>
        </w:rPr>
        <w:t>Ley</w:t>
      </w:r>
      <w:r w:rsidRPr="003B4447">
        <w:rPr>
          <w:rFonts w:ascii="Work Sans" w:hAnsi="Work Sans"/>
          <w:spacing w:val="-16"/>
          <w:w w:val="110"/>
          <w:sz w:val="22"/>
          <w:szCs w:val="22"/>
        </w:rPr>
        <w:t xml:space="preserve"> </w:t>
      </w:r>
      <w:r w:rsidRPr="003B4447">
        <w:rPr>
          <w:rFonts w:ascii="Work Sans" w:hAnsi="Work Sans"/>
          <w:w w:val="110"/>
          <w:sz w:val="22"/>
          <w:szCs w:val="22"/>
        </w:rPr>
        <w:t>143</w:t>
      </w:r>
      <w:r w:rsidRPr="003B4447">
        <w:rPr>
          <w:rFonts w:ascii="Work Sans" w:hAnsi="Work Sans"/>
          <w:spacing w:val="-18"/>
          <w:w w:val="110"/>
          <w:sz w:val="22"/>
          <w:szCs w:val="22"/>
        </w:rPr>
        <w:t xml:space="preserve"> </w:t>
      </w:r>
      <w:r w:rsidRPr="003B4447">
        <w:rPr>
          <w:rFonts w:ascii="Work Sans" w:hAnsi="Work Sans"/>
          <w:w w:val="110"/>
          <w:sz w:val="22"/>
          <w:szCs w:val="22"/>
        </w:rPr>
        <w:t xml:space="preserve">de 1994, corresponde al Estado, en relación con el servicio público de electricidad, como objetivo en el cumplimiento de sus funciones, entre otras, </w:t>
      </w:r>
      <w:r w:rsidRPr="003B4447">
        <w:rPr>
          <w:rFonts w:ascii="Work Sans" w:hAnsi="Work Sans"/>
          <w:i/>
          <w:iCs/>
          <w:w w:val="110"/>
          <w:sz w:val="22"/>
          <w:szCs w:val="22"/>
        </w:rPr>
        <w:t>“Abastecer la demanda de electricidad de la comunidad bajo criterios</w:t>
      </w:r>
      <w:r w:rsidRPr="003B4447">
        <w:rPr>
          <w:rFonts w:ascii="Work Sans" w:hAnsi="Work Sans"/>
          <w:i/>
          <w:iCs/>
          <w:spacing w:val="-15"/>
          <w:w w:val="110"/>
          <w:sz w:val="22"/>
          <w:szCs w:val="22"/>
        </w:rPr>
        <w:t xml:space="preserve"> </w:t>
      </w:r>
      <w:r w:rsidRPr="003B4447">
        <w:rPr>
          <w:rFonts w:ascii="Work Sans" w:hAnsi="Work Sans"/>
          <w:i/>
          <w:iCs/>
          <w:w w:val="110"/>
          <w:sz w:val="22"/>
          <w:szCs w:val="22"/>
        </w:rPr>
        <w:t>económicos</w:t>
      </w:r>
      <w:r w:rsidRPr="003B4447">
        <w:rPr>
          <w:rFonts w:ascii="Work Sans" w:hAnsi="Work Sans"/>
          <w:i/>
          <w:iCs/>
          <w:spacing w:val="-15"/>
          <w:w w:val="110"/>
          <w:sz w:val="22"/>
          <w:szCs w:val="22"/>
        </w:rPr>
        <w:t xml:space="preserve"> </w:t>
      </w:r>
      <w:r w:rsidRPr="003B4447">
        <w:rPr>
          <w:rFonts w:ascii="Work Sans" w:hAnsi="Work Sans"/>
          <w:i/>
          <w:iCs/>
          <w:w w:val="110"/>
          <w:sz w:val="22"/>
          <w:szCs w:val="22"/>
        </w:rPr>
        <w:t>y</w:t>
      </w:r>
      <w:r w:rsidRPr="003B4447">
        <w:rPr>
          <w:rFonts w:ascii="Work Sans" w:hAnsi="Work Sans"/>
          <w:i/>
          <w:iCs/>
          <w:spacing w:val="-20"/>
          <w:w w:val="110"/>
          <w:sz w:val="22"/>
          <w:szCs w:val="22"/>
        </w:rPr>
        <w:t xml:space="preserve"> </w:t>
      </w:r>
      <w:r w:rsidRPr="003B4447">
        <w:rPr>
          <w:rFonts w:ascii="Work Sans" w:hAnsi="Work Sans"/>
          <w:i/>
          <w:iCs/>
          <w:w w:val="110"/>
          <w:sz w:val="22"/>
          <w:szCs w:val="22"/>
        </w:rPr>
        <w:t>de</w:t>
      </w:r>
      <w:r w:rsidRPr="003B4447">
        <w:rPr>
          <w:rFonts w:ascii="Work Sans" w:hAnsi="Work Sans"/>
          <w:i/>
          <w:iCs/>
          <w:spacing w:val="-14"/>
          <w:w w:val="110"/>
          <w:sz w:val="22"/>
          <w:szCs w:val="22"/>
        </w:rPr>
        <w:t xml:space="preserve"> </w:t>
      </w:r>
      <w:r w:rsidRPr="003B4447">
        <w:rPr>
          <w:rFonts w:ascii="Work Sans" w:hAnsi="Work Sans"/>
          <w:i/>
          <w:iCs/>
          <w:w w:val="110"/>
          <w:sz w:val="22"/>
          <w:szCs w:val="22"/>
        </w:rPr>
        <w:t>viabilidad</w:t>
      </w:r>
      <w:r w:rsidRPr="003B4447">
        <w:rPr>
          <w:rFonts w:ascii="Work Sans" w:hAnsi="Work Sans"/>
          <w:i/>
          <w:iCs/>
          <w:spacing w:val="-16"/>
          <w:w w:val="110"/>
          <w:sz w:val="22"/>
          <w:szCs w:val="22"/>
        </w:rPr>
        <w:t xml:space="preserve"> </w:t>
      </w:r>
      <w:r w:rsidRPr="003B4447">
        <w:rPr>
          <w:rFonts w:ascii="Work Sans" w:hAnsi="Work Sans"/>
          <w:i/>
          <w:iCs/>
          <w:w w:val="110"/>
          <w:sz w:val="22"/>
          <w:szCs w:val="22"/>
        </w:rPr>
        <w:t>financiera,</w:t>
      </w:r>
      <w:r w:rsidRPr="003B4447">
        <w:rPr>
          <w:rFonts w:ascii="Work Sans" w:hAnsi="Work Sans"/>
          <w:i/>
          <w:iCs/>
          <w:spacing w:val="-16"/>
          <w:w w:val="110"/>
          <w:sz w:val="22"/>
          <w:szCs w:val="22"/>
        </w:rPr>
        <w:t xml:space="preserve"> </w:t>
      </w:r>
      <w:r w:rsidRPr="003B4447">
        <w:rPr>
          <w:rFonts w:ascii="Work Sans" w:hAnsi="Work Sans"/>
          <w:i/>
          <w:iCs/>
          <w:w w:val="110"/>
          <w:sz w:val="22"/>
          <w:szCs w:val="22"/>
        </w:rPr>
        <w:t>asegurando</w:t>
      </w:r>
      <w:r w:rsidRPr="003B4447">
        <w:rPr>
          <w:rFonts w:ascii="Work Sans" w:hAnsi="Work Sans"/>
          <w:i/>
          <w:iCs/>
          <w:spacing w:val="-15"/>
          <w:w w:val="110"/>
          <w:sz w:val="22"/>
          <w:szCs w:val="22"/>
        </w:rPr>
        <w:t xml:space="preserve"> </w:t>
      </w:r>
      <w:r w:rsidRPr="003B4447">
        <w:rPr>
          <w:rFonts w:ascii="Work Sans" w:hAnsi="Work Sans"/>
          <w:i/>
          <w:iCs/>
          <w:w w:val="110"/>
          <w:sz w:val="22"/>
          <w:szCs w:val="22"/>
        </w:rPr>
        <w:t>su</w:t>
      </w:r>
      <w:r w:rsidRPr="003B4447">
        <w:rPr>
          <w:rFonts w:ascii="Work Sans" w:hAnsi="Work Sans"/>
          <w:i/>
          <w:iCs/>
          <w:spacing w:val="-16"/>
          <w:w w:val="110"/>
          <w:sz w:val="22"/>
          <w:szCs w:val="22"/>
        </w:rPr>
        <w:t xml:space="preserve"> </w:t>
      </w:r>
      <w:r w:rsidRPr="003B4447">
        <w:rPr>
          <w:rFonts w:ascii="Work Sans" w:hAnsi="Work Sans"/>
          <w:i/>
          <w:iCs/>
          <w:w w:val="110"/>
          <w:sz w:val="22"/>
          <w:szCs w:val="22"/>
        </w:rPr>
        <w:t>cubrimiento en un marco de uso racional y eficiente de los diferentes recursos energéticos del país”</w:t>
      </w:r>
      <w:r w:rsidRPr="003B4447">
        <w:rPr>
          <w:rFonts w:ascii="Work Sans" w:hAnsi="Work Sans"/>
          <w:w w:val="110"/>
          <w:sz w:val="22"/>
          <w:szCs w:val="22"/>
        </w:rPr>
        <w:t xml:space="preserve">. </w:t>
      </w:r>
    </w:p>
    <w:p w:rsidRPr="003B4447" w:rsidR="001426C8" w:rsidP="00853076" w:rsidRDefault="001426C8" w14:paraId="77A278FF" w14:textId="77777777">
      <w:pPr>
        <w:pStyle w:val="Textoindependiente"/>
        <w:tabs>
          <w:tab w:val="left" w:pos="0"/>
        </w:tabs>
        <w:spacing w:line="276" w:lineRule="auto"/>
        <w:jc w:val="both"/>
        <w:rPr>
          <w:rFonts w:ascii="Work Sans" w:hAnsi="Work Sans"/>
          <w:w w:val="110"/>
          <w:sz w:val="22"/>
          <w:szCs w:val="22"/>
        </w:rPr>
      </w:pPr>
    </w:p>
    <w:p w:rsidRPr="003B4447" w:rsidR="00855338" w:rsidP="00853076" w:rsidRDefault="00DF29F0" w14:paraId="6B28E5B5" w14:textId="3002D497">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 xml:space="preserve">El artículo 6 </w:t>
      </w:r>
      <w:r w:rsidRPr="003B4447" w:rsidR="001426C8">
        <w:rPr>
          <w:rFonts w:ascii="Work Sans" w:hAnsi="Work Sans"/>
          <w:w w:val="110"/>
          <w:sz w:val="22"/>
          <w:szCs w:val="22"/>
        </w:rPr>
        <w:t>ibidem</w:t>
      </w:r>
      <w:r w:rsidRPr="003B4447">
        <w:rPr>
          <w:rFonts w:ascii="Work Sans" w:hAnsi="Work Sans"/>
          <w:w w:val="110"/>
          <w:sz w:val="22"/>
          <w:szCs w:val="22"/>
        </w:rPr>
        <w:t xml:space="preserve"> señala que las actividades relacionadas con el servicio de electricidad se rigen, entre otros, por los principios</w:t>
      </w:r>
      <w:r w:rsidRPr="003B4447">
        <w:rPr>
          <w:rFonts w:ascii="Work Sans" w:hAnsi="Work Sans"/>
          <w:spacing w:val="-20"/>
          <w:w w:val="110"/>
          <w:sz w:val="22"/>
          <w:szCs w:val="22"/>
        </w:rPr>
        <w:t xml:space="preserve"> </w:t>
      </w:r>
      <w:r w:rsidRPr="003B4447">
        <w:rPr>
          <w:rFonts w:ascii="Work Sans" w:hAnsi="Work Sans"/>
          <w:w w:val="110"/>
          <w:sz w:val="22"/>
          <w:szCs w:val="22"/>
        </w:rPr>
        <w:t>de</w:t>
      </w:r>
      <w:r w:rsidRPr="003B4447">
        <w:rPr>
          <w:rFonts w:ascii="Work Sans" w:hAnsi="Work Sans"/>
          <w:spacing w:val="-20"/>
          <w:w w:val="110"/>
          <w:sz w:val="22"/>
          <w:szCs w:val="22"/>
        </w:rPr>
        <w:t xml:space="preserve"> </w:t>
      </w:r>
      <w:r w:rsidRPr="003B4447">
        <w:rPr>
          <w:rFonts w:ascii="Work Sans" w:hAnsi="Work Sans"/>
          <w:w w:val="110"/>
          <w:sz w:val="22"/>
          <w:szCs w:val="22"/>
        </w:rPr>
        <w:t>eficiencia</w:t>
      </w:r>
      <w:r w:rsidRPr="003B4447">
        <w:rPr>
          <w:rFonts w:ascii="Work Sans" w:hAnsi="Work Sans"/>
          <w:spacing w:val="-20"/>
          <w:w w:val="110"/>
          <w:sz w:val="22"/>
          <w:szCs w:val="22"/>
        </w:rPr>
        <w:t xml:space="preserve"> </w:t>
      </w:r>
      <w:r w:rsidRPr="003B4447">
        <w:rPr>
          <w:rFonts w:ascii="Work Sans" w:hAnsi="Work Sans"/>
          <w:w w:val="110"/>
          <w:sz w:val="22"/>
          <w:szCs w:val="22"/>
        </w:rPr>
        <w:t>y</w:t>
      </w:r>
      <w:r w:rsidRPr="003B4447">
        <w:rPr>
          <w:rFonts w:ascii="Work Sans" w:hAnsi="Work Sans"/>
          <w:spacing w:val="-19"/>
          <w:w w:val="110"/>
          <w:sz w:val="22"/>
          <w:szCs w:val="22"/>
        </w:rPr>
        <w:t xml:space="preserve"> </w:t>
      </w:r>
      <w:r w:rsidRPr="003B4447">
        <w:rPr>
          <w:rFonts w:ascii="Work Sans" w:hAnsi="Work Sans"/>
          <w:w w:val="110"/>
          <w:sz w:val="22"/>
          <w:szCs w:val="22"/>
        </w:rPr>
        <w:t>equidad,</w:t>
      </w:r>
      <w:r w:rsidRPr="003B4447">
        <w:rPr>
          <w:rFonts w:ascii="Work Sans" w:hAnsi="Work Sans"/>
          <w:spacing w:val="-20"/>
          <w:w w:val="110"/>
          <w:sz w:val="22"/>
          <w:szCs w:val="22"/>
        </w:rPr>
        <w:t xml:space="preserve"> </w:t>
      </w:r>
      <w:r w:rsidRPr="003B4447">
        <w:rPr>
          <w:rFonts w:ascii="Work Sans" w:hAnsi="Work Sans"/>
          <w:w w:val="110"/>
          <w:sz w:val="22"/>
          <w:szCs w:val="22"/>
        </w:rPr>
        <w:t>definiéndose</w:t>
      </w:r>
      <w:r w:rsidRPr="003B4447">
        <w:rPr>
          <w:rFonts w:ascii="Work Sans" w:hAnsi="Work Sans"/>
          <w:spacing w:val="-17"/>
          <w:w w:val="110"/>
          <w:sz w:val="22"/>
          <w:szCs w:val="22"/>
        </w:rPr>
        <w:t xml:space="preserve"> </w:t>
      </w:r>
      <w:r w:rsidRPr="003B4447">
        <w:rPr>
          <w:rFonts w:ascii="Work Sans" w:hAnsi="Work Sans"/>
          <w:w w:val="110"/>
          <w:sz w:val="22"/>
          <w:szCs w:val="22"/>
        </w:rPr>
        <w:t>el</w:t>
      </w:r>
      <w:r w:rsidRPr="003B4447">
        <w:rPr>
          <w:rFonts w:ascii="Work Sans" w:hAnsi="Work Sans"/>
          <w:spacing w:val="-20"/>
          <w:w w:val="110"/>
          <w:sz w:val="22"/>
          <w:szCs w:val="22"/>
        </w:rPr>
        <w:t xml:space="preserve"> </w:t>
      </w:r>
      <w:r w:rsidRPr="003B4447">
        <w:rPr>
          <w:rFonts w:ascii="Work Sans" w:hAnsi="Work Sans"/>
          <w:w w:val="110"/>
          <w:sz w:val="22"/>
          <w:szCs w:val="22"/>
        </w:rPr>
        <w:t>primero</w:t>
      </w:r>
      <w:r w:rsidRPr="003B4447">
        <w:rPr>
          <w:rFonts w:ascii="Work Sans" w:hAnsi="Work Sans"/>
          <w:spacing w:val="-18"/>
          <w:w w:val="110"/>
          <w:sz w:val="22"/>
          <w:szCs w:val="22"/>
        </w:rPr>
        <w:t xml:space="preserve"> </w:t>
      </w:r>
      <w:r w:rsidRPr="003B4447">
        <w:rPr>
          <w:rFonts w:ascii="Work Sans" w:hAnsi="Work Sans"/>
          <w:w w:val="110"/>
          <w:sz w:val="22"/>
          <w:szCs w:val="22"/>
        </w:rPr>
        <w:t>como</w:t>
      </w:r>
      <w:r w:rsidRPr="003B4447">
        <w:rPr>
          <w:rFonts w:ascii="Work Sans" w:hAnsi="Work Sans"/>
          <w:spacing w:val="-20"/>
          <w:w w:val="110"/>
          <w:sz w:val="22"/>
          <w:szCs w:val="22"/>
        </w:rPr>
        <w:t xml:space="preserve"> </w:t>
      </w:r>
      <w:r w:rsidRPr="003B4447">
        <w:rPr>
          <w:rFonts w:ascii="Work Sans" w:hAnsi="Work Sans"/>
          <w:w w:val="110"/>
          <w:sz w:val="22"/>
          <w:szCs w:val="22"/>
        </w:rPr>
        <w:t>aquel</w:t>
      </w:r>
      <w:r w:rsidRPr="003B4447">
        <w:rPr>
          <w:rFonts w:ascii="Work Sans" w:hAnsi="Work Sans"/>
          <w:spacing w:val="-19"/>
          <w:w w:val="110"/>
          <w:sz w:val="22"/>
          <w:szCs w:val="22"/>
        </w:rPr>
        <w:t xml:space="preserve"> </w:t>
      </w:r>
      <w:r w:rsidRPr="003B4447">
        <w:rPr>
          <w:rFonts w:ascii="Work Sans" w:hAnsi="Work Sans"/>
          <w:w w:val="110"/>
          <w:sz w:val="22"/>
          <w:szCs w:val="22"/>
        </w:rPr>
        <w:t>que “</w:t>
      </w:r>
      <w:r w:rsidRPr="003B4447">
        <w:rPr>
          <w:rFonts w:ascii="Work Sans" w:hAnsi="Work Sans"/>
          <w:i/>
          <w:iCs/>
          <w:w w:val="110"/>
          <w:sz w:val="22"/>
          <w:szCs w:val="22"/>
        </w:rPr>
        <w:t>obliga a la correcta asignación y utilización de los recursos de tal forma que</w:t>
      </w:r>
      <w:r w:rsidRPr="003B4447">
        <w:rPr>
          <w:rFonts w:ascii="Work Sans" w:hAnsi="Work Sans"/>
          <w:i/>
          <w:iCs/>
          <w:spacing w:val="-2"/>
          <w:w w:val="110"/>
          <w:sz w:val="22"/>
          <w:szCs w:val="22"/>
        </w:rPr>
        <w:t xml:space="preserve"> </w:t>
      </w:r>
      <w:r w:rsidRPr="003B4447">
        <w:rPr>
          <w:rFonts w:ascii="Work Sans" w:hAnsi="Work Sans"/>
          <w:i/>
          <w:iCs/>
          <w:w w:val="110"/>
          <w:sz w:val="22"/>
          <w:szCs w:val="22"/>
        </w:rPr>
        <w:t>se</w:t>
      </w:r>
      <w:r w:rsidRPr="003B4447">
        <w:rPr>
          <w:rFonts w:ascii="Work Sans" w:hAnsi="Work Sans"/>
          <w:i/>
          <w:iCs/>
          <w:spacing w:val="-3"/>
          <w:w w:val="110"/>
          <w:sz w:val="22"/>
          <w:szCs w:val="22"/>
        </w:rPr>
        <w:t xml:space="preserve"> </w:t>
      </w:r>
      <w:r w:rsidRPr="003B4447">
        <w:rPr>
          <w:rFonts w:ascii="Work Sans" w:hAnsi="Work Sans"/>
          <w:i/>
          <w:iCs/>
          <w:w w:val="110"/>
          <w:sz w:val="22"/>
          <w:szCs w:val="22"/>
        </w:rPr>
        <w:t>garantice</w:t>
      </w:r>
      <w:r w:rsidRPr="003B4447">
        <w:rPr>
          <w:rFonts w:ascii="Work Sans" w:hAnsi="Work Sans"/>
          <w:i/>
          <w:iCs/>
          <w:spacing w:val="-1"/>
          <w:w w:val="110"/>
          <w:sz w:val="22"/>
          <w:szCs w:val="22"/>
        </w:rPr>
        <w:t xml:space="preserve"> </w:t>
      </w:r>
      <w:r w:rsidRPr="003B4447">
        <w:rPr>
          <w:rFonts w:ascii="Work Sans" w:hAnsi="Work Sans"/>
          <w:i/>
          <w:iCs/>
          <w:w w:val="110"/>
          <w:sz w:val="22"/>
          <w:szCs w:val="22"/>
        </w:rPr>
        <w:t>la</w:t>
      </w:r>
      <w:r w:rsidRPr="003B4447">
        <w:rPr>
          <w:rFonts w:ascii="Work Sans" w:hAnsi="Work Sans"/>
          <w:i/>
          <w:iCs/>
          <w:spacing w:val="-4"/>
          <w:w w:val="110"/>
          <w:sz w:val="22"/>
          <w:szCs w:val="22"/>
        </w:rPr>
        <w:t xml:space="preserve"> </w:t>
      </w:r>
      <w:r w:rsidRPr="003B4447">
        <w:rPr>
          <w:rFonts w:ascii="Work Sans" w:hAnsi="Work Sans"/>
          <w:i/>
          <w:iCs/>
          <w:w w:val="110"/>
          <w:sz w:val="22"/>
          <w:szCs w:val="22"/>
        </w:rPr>
        <w:t>prestación</w:t>
      </w:r>
      <w:r w:rsidRPr="003B4447">
        <w:rPr>
          <w:rFonts w:ascii="Work Sans" w:hAnsi="Work Sans"/>
          <w:i/>
          <w:iCs/>
          <w:spacing w:val="-4"/>
          <w:w w:val="110"/>
          <w:sz w:val="22"/>
          <w:szCs w:val="22"/>
        </w:rPr>
        <w:t xml:space="preserve"> </w:t>
      </w:r>
      <w:r w:rsidRPr="003B4447">
        <w:rPr>
          <w:rFonts w:ascii="Work Sans" w:hAnsi="Work Sans"/>
          <w:i/>
          <w:iCs/>
          <w:w w:val="110"/>
          <w:sz w:val="22"/>
          <w:szCs w:val="22"/>
        </w:rPr>
        <w:t>del</w:t>
      </w:r>
      <w:r w:rsidRPr="003B4447">
        <w:rPr>
          <w:rFonts w:ascii="Work Sans" w:hAnsi="Work Sans"/>
          <w:i/>
          <w:iCs/>
          <w:spacing w:val="-1"/>
          <w:w w:val="110"/>
          <w:sz w:val="22"/>
          <w:szCs w:val="22"/>
        </w:rPr>
        <w:t xml:space="preserve"> </w:t>
      </w:r>
      <w:r w:rsidRPr="003B4447">
        <w:rPr>
          <w:rFonts w:ascii="Work Sans" w:hAnsi="Work Sans"/>
          <w:i/>
          <w:iCs/>
          <w:w w:val="110"/>
          <w:sz w:val="22"/>
          <w:szCs w:val="22"/>
        </w:rPr>
        <w:t>servicio</w:t>
      </w:r>
      <w:r w:rsidRPr="003B4447">
        <w:rPr>
          <w:rFonts w:ascii="Work Sans" w:hAnsi="Work Sans"/>
          <w:i/>
          <w:iCs/>
          <w:spacing w:val="-4"/>
          <w:w w:val="110"/>
          <w:sz w:val="22"/>
          <w:szCs w:val="22"/>
        </w:rPr>
        <w:t xml:space="preserve"> </w:t>
      </w:r>
      <w:r w:rsidRPr="003B4447">
        <w:rPr>
          <w:rFonts w:ascii="Work Sans" w:hAnsi="Work Sans"/>
          <w:i/>
          <w:iCs/>
          <w:w w:val="110"/>
          <w:sz w:val="22"/>
          <w:szCs w:val="22"/>
        </w:rPr>
        <w:t>al</w:t>
      </w:r>
      <w:r w:rsidRPr="003B4447">
        <w:rPr>
          <w:rFonts w:ascii="Work Sans" w:hAnsi="Work Sans"/>
          <w:i/>
          <w:iCs/>
          <w:spacing w:val="-2"/>
          <w:w w:val="110"/>
          <w:sz w:val="22"/>
          <w:szCs w:val="22"/>
        </w:rPr>
        <w:t xml:space="preserve"> </w:t>
      </w:r>
      <w:r w:rsidRPr="003B4447">
        <w:rPr>
          <w:rFonts w:ascii="Work Sans" w:hAnsi="Work Sans"/>
          <w:i/>
          <w:iCs/>
          <w:w w:val="110"/>
          <w:sz w:val="22"/>
          <w:szCs w:val="22"/>
        </w:rPr>
        <w:t>menor</w:t>
      </w:r>
      <w:r w:rsidRPr="003B4447">
        <w:rPr>
          <w:rFonts w:ascii="Work Sans" w:hAnsi="Work Sans"/>
          <w:i/>
          <w:iCs/>
          <w:spacing w:val="-4"/>
          <w:w w:val="110"/>
          <w:sz w:val="22"/>
          <w:szCs w:val="22"/>
        </w:rPr>
        <w:t xml:space="preserve"> </w:t>
      </w:r>
      <w:r w:rsidRPr="003B4447">
        <w:rPr>
          <w:rFonts w:ascii="Work Sans" w:hAnsi="Work Sans"/>
          <w:i/>
          <w:iCs/>
          <w:w w:val="110"/>
          <w:sz w:val="22"/>
          <w:szCs w:val="22"/>
        </w:rPr>
        <w:t>costo</w:t>
      </w:r>
      <w:r w:rsidRPr="003B4447">
        <w:rPr>
          <w:rFonts w:ascii="Work Sans" w:hAnsi="Work Sans"/>
          <w:i/>
          <w:iCs/>
          <w:spacing w:val="-5"/>
          <w:w w:val="110"/>
          <w:sz w:val="22"/>
          <w:szCs w:val="22"/>
        </w:rPr>
        <w:t xml:space="preserve"> </w:t>
      </w:r>
      <w:r w:rsidRPr="003B4447">
        <w:rPr>
          <w:rFonts w:ascii="Work Sans" w:hAnsi="Work Sans"/>
          <w:i/>
          <w:iCs/>
          <w:w w:val="110"/>
          <w:sz w:val="22"/>
          <w:szCs w:val="22"/>
        </w:rPr>
        <w:t>económico</w:t>
      </w:r>
      <w:r w:rsidRPr="003B4447">
        <w:rPr>
          <w:rFonts w:ascii="Work Sans" w:hAnsi="Work Sans"/>
          <w:w w:val="110"/>
          <w:sz w:val="22"/>
          <w:szCs w:val="22"/>
        </w:rPr>
        <w:t>”.</w:t>
      </w:r>
      <w:r w:rsidRPr="003B4447">
        <w:rPr>
          <w:rFonts w:ascii="Work Sans" w:hAnsi="Work Sans"/>
          <w:spacing w:val="-3"/>
          <w:w w:val="110"/>
          <w:sz w:val="22"/>
          <w:szCs w:val="22"/>
        </w:rPr>
        <w:t xml:space="preserve"> </w:t>
      </w:r>
      <w:r w:rsidRPr="003B4447">
        <w:rPr>
          <w:rFonts w:ascii="Work Sans" w:hAnsi="Work Sans"/>
          <w:w w:val="110"/>
          <w:sz w:val="22"/>
          <w:szCs w:val="22"/>
        </w:rPr>
        <w:t xml:space="preserve">En </w:t>
      </w:r>
      <w:r w:rsidRPr="003B4447">
        <w:rPr>
          <w:rFonts w:ascii="Work Sans" w:hAnsi="Work Sans"/>
          <w:spacing w:val="-2"/>
          <w:w w:val="110"/>
          <w:sz w:val="22"/>
          <w:szCs w:val="22"/>
        </w:rPr>
        <w:t>cuanto</w:t>
      </w:r>
      <w:r w:rsidRPr="003B4447">
        <w:rPr>
          <w:rFonts w:ascii="Work Sans" w:hAnsi="Work Sans"/>
          <w:spacing w:val="-16"/>
          <w:w w:val="110"/>
          <w:sz w:val="22"/>
          <w:szCs w:val="22"/>
        </w:rPr>
        <w:t xml:space="preserve"> </w:t>
      </w:r>
      <w:r w:rsidRPr="003B4447">
        <w:rPr>
          <w:rFonts w:ascii="Work Sans" w:hAnsi="Work Sans"/>
          <w:spacing w:val="-2"/>
          <w:w w:val="110"/>
          <w:sz w:val="22"/>
          <w:szCs w:val="22"/>
        </w:rPr>
        <w:t>al</w:t>
      </w:r>
      <w:r w:rsidRPr="003B4447">
        <w:rPr>
          <w:rFonts w:ascii="Work Sans" w:hAnsi="Work Sans"/>
          <w:spacing w:val="-12"/>
          <w:w w:val="110"/>
          <w:sz w:val="22"/>
          <w:szCs w:val="22"/>
        </w:rPr>
        <w:t xml:space="preserve"> </w:t>
      </w:r>
      <w:r w:rsidRPr="003B4447">
        <w:rPr>
          <w:rFonts w:ascii="Work Sans" w:hAnsi="Work Sans"/>
          <w:spacing w:val="-2"/>
          <w:w w:val="110"/>
          <w:sz w:val="22"/>
          <w:szCs w:val="22"/>
        </w:rPr>
        <w:t>principio</w:t>
      </w:r>
      <w:r w:rsidRPr="003B4447">
        <w:rPr>
          <w:rFonts w:ascii="Work Sans" w:hAnsi="Work Sans"/>
          <w:spacing w:val="-15"/>
          <w:w w:val="110"/>
          <w:sz w:val="22"/>
          <w:szCs w:val="22"/>
        </w:rPr>
        <w:t xml:space="preserve"> </w:t>
      </w:r>
      <w:r w:rsidRPr="003B4447">
        <w:rPr>
          <w:rFonts w:ascii="Work Sans" w:hAnsi="Work Sans"/>
          <w:spacing w:val="-2"/>
          <w:w w:val="110"/>
          <w:sz w:val="22"/>
          <w:szCs w:val="22"/>
        </w:rPr>
        <w:t>de</w:t>
      </w:r>
      <w:r w:rsidRPr="003B4447">
        <w:rPr>
          <w:rFonts w:ascii="Work Sans" w:hAnsi="Work Sans"/>
          <w:spacing w:val="-13"/>
          <w:w w:val="110"/>
          <w:sz w:val="22"/>
          <w:szCs w:val="22"/>
        </w:rPr>
        <w:t xml:space="preserve"> </w:t>
      </w:r>
      <w:r w:rsidRPr="003B4447">
        <w:rPr>
          <w:rFonts w:ascii="Work Sans" w:hAnsi="Work Sans"/>
          <w:spacing w:val="-2"/>
          <w:w w:val="110"/>
          <w:sz w:val="22"/>
          <w:szCs w:val="22"/>
        </w:rPr>
        <w:t>equidad,</w:t>
      </w:r>
      <w:r w:rsidRPr="003B4447">
        <w:rPr>
          <w:rFonts w:ascii="Work Sans" w:hAnsi="Work Sans"/>
          <w:spacing w:val="-14"/>
          <w:w w:val="110"/>
          <w:sz w:val="22"/>
          <w:szCs w:val="22"/>
        </w:rPr>
        <w:t xml:space="preserve"> </w:t>
      </w:r>
      <w:r w:rsidRPr="003B4447">
        <w:rPr>
          <w:rFonts w:ascii="Work Sans" w:hAnsi="Work Sans"/>
          <w:spacing w:val="-2"/>
          <w:w w:val="110"/>
          <w:sz w:val="22"/>
          <w:szCs w:val="22"/>
        </w:rPr>
        <w:t>“</w:t>
      </w:r>
      <w:r w:rsidRPr="003B4447">
        <w:rPr>
          <w:rFonts w:ascii="Work Sans" w:hAnsi="Work Sans"/>
          <w:i/>
          <w:iCs/>
          <w:spacing w:val="-2"/>
          <w:w w:val="110"/>
          <w:sz w:val="22"/>
          <w:szCs w:val="22"/>
        </w:rPr>
        <w:t>el</w:t>
      </w:r>
      <w:r w:rsidRPr="003B4447">
        <w:rPr>
          <w:rFonts w:ascii="Work Sans" w:hAnsi="Work Sans"/>
          <w:i/>
          <w:iCs/>
          <w:spacing w:val="-12"/>
          <w:w w:val="110"/>
          <w:sz w:val="22"/>
          <w:szCs w:val="22"/>
        </w:rPr>
        <w:t xml:space="preserve"> </w:t>
      </w:r>
      <w:r w:rsidRPr="003B4447">
        <w:rPr>
          <w:rFonts w:ascii="Work Sans" w:hAnsi="Work Sans"/>
          <w:i/>
          <w:iCs/>
          <w:spacing w:val="-2"/>
          <w:w w:val="110"/>
          <w:sz w:val="22"/>
          <w:szCs w:val="22"/>
        </w:rPr>
        <w:t>Estado</w:t>
      </w:r>
      <w:r w:rsidRPr="003B4447">
        <w:rPr>
          <w:rFonts w:ascii="Work Sans" w:hAnsi="Work Sans"/>
          <w:i/>
          <w:iCs/>
          <w:spacing w:val="-15"/>
          <w:w w:val="110"/>
          <w:sz w:val="22"/>
          <w:szCs w:val="22"/>
        </w:rPr>
        <w:t xml:space="preserve"> </w:t>
      </w:r>
      <w:r w:rsidRPr="003B4447">
        <w:rPr>
          <w:rFonts w:ascii="Work Sans" w:hAnsi="Work Sans"/>
          <w:i/>
          <w:iCs/>
          <w:spacing w:val="-2"/>
          <w:w w:val="110"/>
          <w:sz w:val="22"/>
          <w:szCs w:val="22"/>
        </w:rPr>
        <w:t>debe</w:t>
      </w:r>
      <w:r w:rsidRPr="003B4447">
        <w:rPr>
          <w:rFonts w:ascii="Work Sans" w:hAnsi="Work Sans"/>
          <w:i/>
          <w:iCs/>
          <w:spacing w:val="-13"/>
          <w:w w:val="110"/>
          <w:sz w:val="22"/>
          <w:szCs w:val="22"/>
        </w:rPr>
        <w:t xml:space="preserve"> </w:t>
      </w:r>
      <w:r w:rsidRPr="003B4447">
        <w:rPr>
          <w:rFonts w:ascii="Work Sans" w:hAnsi="Work Sans"/>
          <w:i/>
          <w:iCs/>
          <w:spacing w:val="-2"/>
          <w:w w:val="110"/>
          <w:sz w:val="22"/>
          <w:szCs w:val="22"/>
        </w:rPr>
        <w:t>propender</w:t>
      </w:r>
      <w:r w:rsidRPr="003B4447">
        <w:rPr>
          <w:rFonts w:ascii="Work Sans" w:hAnsi="Work Sans"/>
          <w:i/>
          <w:iCs/>
          <w:spacing w:val="-14"/>
          <w:w w:val="110"/>
          <w:sz w:val="22"/>
          <w:szCs w:val="22"/>
        </w:rPr>
        <w:t xml:space="preserve"> </w:t>
      </w:r>
      <w:r w:rsidRPr="003B4447">
        <w:rPr>
          <w:rFonts w:ascii="Work Sans" w:hAnsi="Work Sans"/>
          <w:i/>
          <w:iCs/>
          <w:spacing w:val="-2"/>
          <w:w w:val="110"/>
          <w:sz w:val="22"/>
          <w:szCs w:val="22"/>
        </w:rPr>
        <w:t>por</w:t>
      </w:r>
      <w:r w:rsidRPr="003B4447">
        <w:rPr>
          <w:rFonts w:ascii="Work Sans" w:hAnsi="Work Sans"/>
          <w:i/>
          <w:iCs/>
          <w:spacing w:val="-16"/>
          <w:w w:val="110"/>
          <w:sz w:val="22"/>
          <w:szCs w:val="22"/>
        </w:rPr>
        <w:t xml:space="preserve"> </w:t>
      </w:r>
      <w:r w:rsidRPr="003B4447">
        <w:rPr>
          <w:rFonts w:ascii="Work Sans" w:hAnsi="Work Sans"/>
          <w:i/>
          <w:iCs/>
          <w:spacing w:val="-2"/>
          <w:w w:val="110"/>
          <w:sz w:val="22"/>
          <w:szCs w:val="22"/>
        </w:rPr>
        <w:t>alcanzar</w:t>
      </w:r>
      <w:r w:rsidRPr="003B4447">
        <w:rPr>
          <w:rFonts w:ascii="Work Sans" w:hAnsi="Work Sans"/>
          <w:i/>
          <w:iCs/>
          <w:spacing w:val="-15"/>
          <w:w w:val="110"/>
          <w:sz w:val="22"/>
          <w:szCs w:val="22"/>
        </w:rPr>
        <w:t xml:space="preserve"> </w:t>
      </w:r>
      <w:r w:rsidRPr="003B4447">
        <w:rPr>
          <w:rFonts w:ascii="Work Sans" w:hAnsi="Work Sans"/>
          <w:i/>
          <w:iCs/>
          <w:spacing w:val="-2"/>
          <w:w w:val="110"/>
          <w:sz w:val="22"/>
          <w:szCs w:val="22"/>
        </w:rPr>
        <w:t xml:space="preserve">una </w:t>
      </w:r>
      <w:r w:rsidRPr="003B4447">
        <w:rPr>
          <w:rFonts w:ascii="Work Sans" w:hAnsi="Work Sans"/>
          <w:i/>
          <w:iCs/>
          <w:w w:val="110"/>
          <w:sz w:val="22"/>
          <w:szCs w:val="22"/>
        </w:rPr>
        <w:t>cobertura equilibrada y adecuada en los servicios de energía en las diferentes regiones y sectores del país, para garantizar la satisfacción de las necesidades básicas de toda la población</w:t>
      </w:r>
      <w:r w:rsidRPr="003B4447">
        <w:rPr>
          <w:rFonts w:ascii="Work Sans" w:hAnsi="Work Sans"/>
          <w:w w:val="110"/>
          <w:sz w:val="22"/>
          <w:szCs w:val="22"/>
        </w:rPr>
        <w:t>”.</w:t>
      </w:r>
    </w:p>
    <w:p w:rsidRPr="003B4447" w:rsidR="001426C8" w:rsidP="00853076" w:rsidRDefault="001426C8" w14:paraId="7FDA0116" w14:textId="77777777">
      <w:pPr>
        <w:pStyle w:val="Textoindependiente"/>
        <w:tabs>
          <w:tab w:val="left" w:pos="0"/>
        </w:tabs>
        <w:spacing w:line="276" w:lineRule="auto"/>
        <w:jc w:val="both"/>
        <w:rPr>
          <w:rFonts w:ascii="Work Sans" w:hAnsi="Work Sans"/>
          <w:sz w:val="22"/>
          <w:szCs w:val="22"/>
        </w:rPr>
      </w:pPr>
    </w:p>
    <w:p w:rsidRPr="003B4447" w:rsidR="00855338" w:rsidP="00853076" w:rsidRDefault="00DF29F0" w14:paraId="058A8AAB" w14:textId="22C7008E">
      <w:pPr>
        <w:pStyle w:val="Textoindependiente"/>
        <w:tabs>
          <w:tab w:val="left" w:pos="0"/>
        </w:tabs>
        <w:spacing w:line="276" w:lineRule="auto"/>
        <w:jc w:val="both"/>
        <w:rPr>
          <w:rFonts w:ascii="Work Sans" w:hAnsi="Work Sans"/>
          <w:sz w:val="22"/>
          <w:szCs w:val="22"/>
        </w:rPr>
      </w:pPr>
      <w:commentRangeStart w:id="0"/>
      <w:commentRangeStart w:id="1235011640"/>
      <w:r w:rsidRPr="003B4447">
        <w:rPr>
          <w:rFonts w:ascii="Work Sans" w:hAnsi="Work Sans"/>
          <w:w w:val="110"/>
          <w:sz w:val="22"/>
          <w:szCs w:val="22"/>
        </w:rPr>
        <w:t xml:space="preserve">Es así como el artículo 1° de la Ley 1117 de 2006 creó el Programa de </w:t>
      </w:r>
      <w:r w:rsidRPr="003B4447">
        <w:rPr>
          <w:rFonts w:ascii="Work Sans" w:hAnsi="Work Sans"/>
          <w:w w:val="110"/>
          <w:sz w:val="22"/>
          <w:szCs w:val="22"/>
        </w:rPr>
        <w:lastRenderedPageBreak/>
        <w:t>Normalización de Redes Eléctricas, el cual fue modificado por el artículo 238 de la Ley</w:t>
      </w:r>
      <w:r w:rsidRPr="003B4447">
        <w:rPr>
          <w:rFonts w:ascii="Work Sans" w:hAnsi="Work Sans"/>
          <w:spacing w:val="-1"/>
          <w:w w:val="110"/>
          <w:sz w:val="22"/>
          <w:szCs w:val="22"/>
        </w:rPr>
        <w:t xml:space="preserve"> </w:t>
      </w:r>
      <w:r w:rsidRPr="003B4447">
        <w:rPr>
          <w:rFonts w:ascii="Work Sans" w:hAnsi="Work Sans"/>
          <w:w w:val="110"/>
          <w:sz w:val="22"/>
          <w:szCs w:val="22"/>
        </w:rPr>
        <w:t>2294 de 2023, según el cual “</w:t>
      </w:r>
      <w:r w:rsidRPr="7236FACD">
        <w:rPr>
          <w:rFonts w:ascii="Work Sans" w:hAnsi="Work Sans"/>
          <w:i/>
          <w:iCs/>
          <w:w w:val="110"/>
          <w:sz w:val="22"/>
          <w:szCs w:val="22"/>
        </w:rPr>
        <w:t xml:space="preserve">El Gobierno nacional llevará </w:t>
      </w:r>
      <w:r w:rsidRPr="7236FACD" w:rsidR="00840405">
        <w:rPr>
          <w:rFonts w:ascii="Work Sans" w:hAnsi="Work Sans"/>
          <w:i/>
          <w:iCs/>
          <w:w w:val="110"/>
          <w:sz w:val="22"/>
          <w:szCs w:val="22"/>
        </w:rPr>
        <w:t>a cabo</w:t>
      </w:r>
      <w:r w:rsidRPr="7236FACD">
        <w:rPr>
          <w:rFonts w:ascii="Work Sans" w:hAnsi="Work Sans"/>
          <w:i/>
          <w:iCs/>
          <w:w w:val="110"/>
          <w:sz w:val="22"/>
          <w:szCs w:val="22"/>
        </w:rPr>
        <w:t xml:space="preserve"> un programa de normalización de redes eléctricas cuyos objetivos comprende la legalización de usuarios, la adecuación de las redes a los reglamentos técnicos vigentes, así como la instalación de sistemas de autogeneración</w:t>
      </w:r>
      <w:r w:rsidRPr="7236FACD">
        <w:rPr>
          <w:rFonts w:ascii="Work Sans" w:hAnsi="Work Sans"/>
          <w:i/>
          <w:iCs/>
          <w:spacing w:val="-11"/>
          <w:w w:val="110"/>
          <w:sz w:val="22"/>
          <w:szCs w:val="22"/>
        </w:rPr>
        <w:t xml:space="preserve"> </w:t>
      </w:r>
      <w:r w:rsidRPr="7236FACD">
        <w:rPr>
          <w:rFonts w:ascii="Work Sans" w:hAnsi="Work Sans"/>
          <w:i/>
          <w:iCs/>
          <w:w w:val="110"/>
          <w:sz w:val="22"/>
          <w:szCs w:val="22"/>
        </w:rPr>
        <w:t>a</w:t>
      </w:r>
      <w:r w:rsidRPr="7236FACD">
        <w:rPr>
          <w:rFonts w:ascii="Work Sans" w:hAnsi="Work Sans"/>
          <w:i/>
          <w:iCs/>
          <w:spacing w:val="-12"/>
          <w:w w:val="110"/>
          <w:sz w:val="22"/>
          <w:szCs w:val="22"/>
        </w:rPr>
        <w:t xml:space="preserve"> </w:t>
      </w:r>
      <w:r w:rsidRPr="7236FACD">
        <w:rPr>
          <w:rFonts w:ascii="Work Sans" w:hAnsi="Work Sans"/>
          <w:i/>
          <w:iCs/>
          <w:w w:val="110"/>
          <w:sz w:val="22"/>
          <w:szCs w:val="22"/>
        </w:rPr>
        <w:t>pequeña</w:t>
      </w:r>
      <w:r w:rsidRPr="7236FACD">
        <w:rPr>
          <w:rFonts w:ascii="Work Sans" w:hAnsi="Work Sans"/>
          <w:i/>
          <w:iCs/>
          <w:spacing w:val="-11"/>
          <w:w w:val="110"/>
          <w:sz w:val="22"/>
          <w:szCs w:val="22"/>
        </w:rPr>
        <w:t xml:space="preserve"> </w:t>
      </w:r>
      <w:r w:rsidRPr="7236FACD">
        <w:rPr>
          <w:rFonts w:ascii="Work Sans" w:hAnsi="Work Sans"/>
          <w:i/>
          <w:iCs/>
          <w:w w:val="110"/>
          <w:sz w:val="22"/>
          <w:szCs w:val="22"/>
        </w:rPr>
        <w:t>escala</w:t>
      </w:r>
      <w:r w:rsidRPr="7236FACD">
        <w:rPr>
          <w:rFonts w:ascii="Work Sans" w:hAnsi="Work Sans"/>
          <w:i/>
          <w:iCs/>
          <w:spacing w:val="-12"/>
          <w:w w:val="110"/>
          <w:sz w:val="22"/>
          <w:szCs w:val="22"/>
        </w:rPr>
        <w:t xml:space="preserve"> </w:t>
      </w:r>
      <w:r w:rsidRPr="7236FACD">
        <w:rPr>
          <w:rFonts w:ascii="Work Sans" w:hAnsi="Work Sans"/>
          <w:i/>
          <w:iCs/>
          <w:w w:val="110"/>
          <w:sz w:val="22"/>
          <w:szCs w:val="22"/>
        </w:rPr>
        <w:t>a</w:t>
      </w:r>
      <w:r w:rsidRPr="7236FACD">
        <w:rPr>
          <w:rFonts w:ascii="Work Sans" w:hAnsi="Work Sans"/>
          <w:i/>
          <w:iCs/>
          <w:spacing w:val="-13"/>
          <w:w w:val="110"/>
          <w:sz w:val="22"/>
          <w:szCs w:val="22"/>
        </w:rPr>
        <w:t xml:space="preserve"> </w:t>
      </w:r>
      <w:r w:rsidRPr="7236FACD">
        <w:rPr>
          <w:rFonts w:ascii="Work Sans" w:hAnsi="Work Sans"/>
          <w:i/>
          <w:iCs/>
          <w:w w:val="110"/>
          <w:sz w:val="22"/>
          <w:szCs w:val="22"/>
        </w:rPr>
        <w:t>partir</w:t>
      </w:r>
      <w:r w:rsidRPr="7236FACD">
        <w:rPr>
          <w:rFonts w:ascii="Work Sans" w:hAnsi="Work Sans"/>
          <w:i/>
          <w:iCs/>
          <w:spacing w:val="-15"/>
          <w:w w:val="110"/>
          <w:sz w:val="22"/>
          <w:szCs w:val="22"/>
        </w:rPr>
        <w:t xml:space="preserve"> </w:t>
      </w:r>
      <w:r w:rsidRPr="7236FACD">
        <w:rPr>
          <w:rFonts w:ascii="Work Sans" w:hAnsi="Work Sans"/>
          <w:i/>
          <w:iCs/>
          <w:w w:val="110"/>
          <w:sz w:val="22"/>
          <w:szCs w:val="22"/>
        </w:rPr>
        <w:t>de</w:t>
      </w:r>
      <w:r w:rsidRPr="7236FACD">
        <w:rPr>
          <w:rFonts w:ascii="Work Sans" w:hAnsi="Work Sans"/>
          <w:i/>
          <w:iCs/>
          <w:spacing w:val="-8"/>
          <w:w w:val="110"/>
          <w:sz w:val="22"/>
          <w:szCs w:val="22"/>
        </w:rPr>
        <w:t xml:space="preserve"> </w:t>
      </w:r>
      <w:r w:rsidRPr="7236FACD">
        <w:rPr>
          <w:rFonts w:ascii="Work Sans" w:hAnsi="Work Sans"/>
          <w:i/>
          <w:iCs/>
          <w:w w:val="110"/>
          <w:sz w:val="22"/>
          <w:szCs w:val="22"/>
        </w:rPr>
        <w:t>fuentes</w:t>
      </w:r>
      <w:r w:rsidRPr="7236FACD">
        <w:rPr>
          <w:rFonts w:ascii="Work Sans" w:hAnsi="Work Sans"/>
          <w:i/>
          <w:iCs/>
          <w:spacing w:val="-11"/>
          <w:w w:val="110"/>
          <w:sz w:val="22"/>
          <w:szCs w:val="22"/>
        </w:rPr>
        <w:t xml:space="preserve"> </w:t>
      </w:r>
      <w:r w:rsidRPr="7236FACD">
        <w:rPr>
          <w:rFonts w:ascii="Work Sans" w:hAnsi="Work Sans"/>
          <w:i/>
          <w:iCs/>
          <w:w w:val="110"/>
          <w:sz w:val="22"/>
          <w:szCs w:val="22"/>
        </w:rPr>
        <w:t>no</w:t>
      </w:r>
      <w:r w:rsidRPr="7236FACD">
        <w:rPr>
          <w:rFonts w:ascii="Work Sans" w:hAnsi="Work Sans"/>
          <w:i/>
          <w:iCs/>
          <w:spacing w:val="-14"/>
          <w:w w:val="110"/>
          <w:sz w:val="22"/>
          <w:szCs w:val="22"/>
        </w:rPr>
        <w:t xml:space="preserve"> </w:t>
      </w:r>
      <w:r w:rsidRPr="7236FACD">
        <w:rPr>
          <w:rFonts w:ascii="Work Sans" w:hAnsi="Work Sans"/>
          <w:i/>
          <w:iCs/>
          <w:w w:val="110"/>
          <w:sz w:val="22"/>
          <w:szCs w:val="22"/>
        </w:rPr>
        <w:t>convencionales</w:t>
      </w:r>
      <w:r w:rsidRPr="7236FACD">
        <w:rPr>
          <w:rFonts w:ascii="Work Sans" w:hAnsi="Work Sans"/>
          <w:i/>
          <w:iCs/>
          <w:spacing w:val="-10"/>
          <w:w w:val="110"/>
          <w:sz w:val="22"/>
          <w:szCs w:val="22"/>
        </w:rPr>
        <w:t xml:space="preserve"> </w:t>
      </w:r>
      <w:r w:rsidRPr="7236FACD">
        <w:rPr>
          <w:rFonts w:ascii="Work Sans" w:hAnsi="Work Sans"/>
          <w:i/>
          <w:iCs/>
          <w:w w:val="110"/>
          <w:sz w:val="22"/>
          <w:szCs w:val="22"/>
        </w:rPr>
        <w:t>de energía en barrios subnormales situados en municipios del Sistema Interconectado Nacional (…)</w:t>
      </w:r>
      <w:r w:rsidRPr="003B4447">
        <w:rPr>
          <w:rFonts w:ascii="Work Sans" w:hAnsi="Work Sans"/>
          <w:w w:val="110"/>
          <w:sz w:val="22"/>
          <w:szCs w:val="22"/>
        </w:rPr>
        <w:t>”</w:t>
      </w:r>
    </w:p>
    <w:p w:rsidRPr="003B4447" w:rsidR="00855338" w:rsidP="00853076" w:rsidRDefault="00855338" w14:paraId="1F3B1409" w14:textId="77777777">
      <w:pPr>
        <w:pStyle w:val="Textoindependiente"/>
        <w:tabs>
          <w:tab w:val="left" w:pos="0"/>
        </w:tabs>
        <w:spacing w:line="276" w:lineRule="auto"/>
        <w:rPr>
          <w:rFonts w:ascii="Work Sans" w:hAnsi="Work Sans"/>
          <w:sz w:val="22"/>
          <w:szCs w:val="22"/>
        </w:rPr>
      </w:pPr>
    </w:p>
    <w:p w:rsidRPr="003B4447" w:rsidR="00855338" w:rsidP="00853076" w:rsidRDefault="00DF29F0" w14:paraId="1E51136E" w14:textId="77777777">
      <w:pPr>
        <w:pStyle w:val="Textoindependiente"/>
        <w:tabs>
          <w:tab w:val="left" w:pos="0"/>
        </w:tabs>
        <w:spacing w:line="276" w:lineRule="auto"/>
        <w:jc w:val="both"/>
        <w:rPr>
          <w:ins w:author="VICTOR ALFONSO GARRIDO VELILLA" w:date="2026-05-29T15:05:43.732Z" w16du:dateUtc="2026-05-29T15:05:43.732Z" w:id="545053785"/>
          <w:rFonts w:ascii="Work Sans" w:hAnsi="Work Sans"/>
          <w:w w:val="110"/>
          <w:sz w:val="22"/>
          <w:szCs w:val="22"/>
        </w:rPr>
      </w:pPr>
      <w:r w:rsidRPr="003B4447" w:rsidR="00DF29F0">
        <w:rPr>
          <w:rFonts w:ascii="Work Sans" w:hAnsi="Work Sans"/>
          <w:w w:val="110"/>
          <w:sz w:val="22"/>
          <w:szCs w:val="22"/>
        </w:rPr>
        <w:t>Por su parte, el Programa de Normalización de Redes Eléctricas - PRONE tiene por objeto la financiación, por parte del Gobierno nacional, de planes, programas y proyectos de conformidad con las reglas establecidas en la Sección 3 del Decreto 1073 de 2015 y las normas que lo sustituyan o complementen, con el fin de legalizar usuarios del servicio de energía eléctrica y adecuar las redes a los reglamentos técnicos vigentes, en Barrios Subnormales situados en municipios del SIN, de conformidad con lo señalado por el artículo 1 de la Ley 1117 de 2006.</w:t>
      </w:r>
    </w:p>
    <w:p w:rsidR="4A064AD9" w:rsidP="4A064AD9" w:rsidRDefault="4A064AD9" w14:paraId="1414A3ED" w14:textId="3B8F1D56">
      <w:pPr>
        <w:pStyle w:val="Textoindependiente"/>
        <w:tabs>
          <w:tab w:val="left" w:leader="none" w:pos="0"/>
        </w:tabs>
        <w:spacing w:line="276" w:lineRule="auto"/>
        <w:jc w:val="both"/>
        <w:rPr>
          <w:ins w:author="VICTOR ALFONSO GARRIDO VELILLA" w:date="2026-05-29T15:05:44.26Z" w16du:dateUtc="2026-05-29T15:05:44.26Z" w:id="34824260"/>
          <w:rFonts w:ascii="Work Sans" w:hAnsi="Work Sans"/>
          <w:sz w:val="22"/>
          <w:szCs w:val="22"/>
        </w:rPr>
      </w:pPr>
    </w:p>
    <w:p w:rsidR="5AE5656A" w:rsidP="4A064AD9" w:rsidRDefault="5AE5656A" w14:paraId="48C180F9" w14:textId="6B62E496">
      <w:pPr>
        <w:pStyle w:val="Textoindependiente"/>
        <w:tabs>
          <w:tab w:val="left" w:leader="none" w:pos="0"/>
        </w:tabs>
        <w:spacing w:line="276" w:lineRule="auto"/>
        <w:jc w:val="both"/>
        <w:rPr>
          <w:ins w:author="VICTOR ALFONSO GARRIDO VELILLA" w:date="2026-05-29T15:10:40.707Z" w16du:dateUtc="2026-05-29T15:10:40.707Z" w:id="1630146640"/>
          <w:rFonts w:ascii="Work Sans" w:hAnsi="Work Sans"/>
          <w:sz w:val="22"/>
          <w:szCs w:val="22"/>
        </w:rPr>
      </w:pPr>
      <w:ins w:author="VICTOR ALFONSO GARRIDO VELILLA" w:date="2026-05-29T15:08:38.512Z" w16du:dateUtc="2026-05-29T15:08:38.512Z" w:id="1262249901">
        <w:r w:rsidRPr="4A064AD9" w:rsidR="5AE5656A">
          <w:rPr>
            <w:rFonts w:ascii="Work Sans" w:hAnsi="Work Sans"/>
            <w:sz w:val="22"/>
            <w:szCs w:val="22"/>
          </w:rPr>
          <w:t xml:space="preserve">El Gobierno Nacional expidió el Decreto 375 de 2026 </w:t>
        </w:r>
        <w:r w:rsidRPr="4A064AD9" w:rsidR="5AE5656A">
          <w:rPr>
            <w:rFonts w:ascii="Work Sans" w:hAnsi="Work Sans"/>
            <w:i w:val="1"/>
            <w:iCs w:val="1"/>
            <w:sz w:val="22"/>
            <w:szCs w:val="22"/>
            <w:rPrChange w:author="VICTOR ALFONSO GARRIDO VELILLA" w:date="2026-05-29T15:09:15.66Z" w16du:dateUtc="2026-05-29T15:09:15.66Z" w:id="1387750922">
              <w:rPr>
                <w:rFonts w:ascii="Work Sans" w:hAnsi="Work Sans"/>
                <w:sz w:val="22"/>
                <w:szCs w:val="22"/>
              </w:rPr>
            </w:rPrChange>
          </w:rPr>
          <w:t xml:space="preserve">“Por el cual se reglamenta el Fondo Único de Soluciones Energéticas· FONENERGIA, de que trata el articulo 41 de la Ley 2099 de 2021, modificado por el artículo 247 de la Ley 2294 de 2023. subrogando el Título VIII del Decreto 1073 de 2015, Único Reglamentario del Sector Administrativo de Minas y </w:t>
        </w:r>
        <w:r w:rsidRPr="4A064AD9" w:rsidR="5AE5656A">
          <w:rPr>
            <w:rFonts w:ascii="Work Sans" w:hAnsi="Work Sans"/>
            <w:i w:val="1"/>
            <w:iCs w:val="1"/>
            <w:sz w:val="22"/>
            <w:szCs w:val="22"/>
            <w:rPrChange w:author="VICTOR ALFONSO GARRIDO VELILLA" w:date="2026-05-29T15:09:15.66Z" w16du:dateUtc="2026-05-29T15:09:15.66Z" w:id="611997123">
              <w:rPr>
                <w:rFonts w:ascii="Work Sans" w:hAnsi="Work Sans"/>
                <w:sz w:val="22"/>
                <w:szCs w:val="22"/>
              </w:rPr>
            </w:rPrChange>
          </w:rPr>
          <w:t>Energia</w:t>
        </w:r>
        <w:r w:rsidRPr="4A064AD9" w:rsidR="5AE5656A">
          <w:rPr>
            <w:rFonts w:ascii="Work Sans" w:hAnsi="Work Sans"/>
            <w:i w:val="1"/>
            <w:iCs w:val="1"/>
            <w:sz w:val="22"/>
            <w:szCs w:val="22"/>
            <w:rPrChange w:author="VICTOR ALFONSO GARRIDO VELILLA" w:date="2026-05-29T15:09:15.66Z" w16du:dateUtc="2026-05-29T15:09:15.66Z" w:id="1597975109">
              <w:rPr>
                <w:rFonts w:ascii="Work Sans" w:hAnsi="Work Sans"/>
                <w:sz w:val="22"/>
                <w:szCs w:val="22"/>
              </w:rPr>
            </w:rPrChange>
          </w:rPr>
          <w:t>, y se dictan otras disposiciones”</w:t>
        </w:r>
        <w:r w:rsidRPr="4A064AD9" w:rsidR="5AE5656A">
          <w:rPr>
            <w:rFonts w:ascii="Work Sans" w:hAnsi="Work Sans"/>
            <w:sz w:val="22"/>
            <w:szCs w:val="22"/>
          </w:rPr>
          <w:t xml:space="preserve">, derogando la Sección 3 del Capítulo 3, Título III del Libro 2 del Decreto 1073 de 2015, relacionada con el Programa de Normalización de Redes Eléctricas -PRONE.   </w:t>
        </w:r>
      </w:ins>
    </w:p>
    <w:p w:rsidR="4A064AD9" w:rsidP="4A064AD9" w:rsidRDefault="4A064AD9" w14:paraId="0EF22C45" w14:textId="6792B000">
      <w:pPr>
        <w:pStyle w:val="Textoindependiente"/>
        <w:tabs>
          <w:tab w:val="left" w:leader="none" w:pos="0"/>
        </w:tabs>
        <w:spacing w:line="276" w:lineRule="auto"/>
        <w:jc w:val="both"/>
        <w:rPr>
          <w:ins w:author="VICTOR ALFONSO GARRIDO VELILLA" w:date="2026-05-29T15:10:41.154Z" w16du:dateUtc="2026-05-29T15:10:41.154Z" w:id="1473983762"/>
          <w:rFonts w:ascii="Work Sans" w:hAnsi="Work Sans"/>
          <w:sz w:val="22"/>
          <w:szCs w:val="22"/>
        </w:rPr>
      </w:pPr>
    </w:p>
    <w:p w:rsidR="7F8D92BD" w:rsidP="4A064AD9" w:rsidRDefault="7F8D92BD" w14:paraId="436B55C1" w14:textId="6BD95AA3">
      <w:pPr>
        <w:jc w:val="both"/>
        <w:rPr>
          <w:ins w:author="VICTOR ALFONSO GARRIDO VELILLA" w:date="2026-05-29T15:11:05.157Z" w16du:dateUtc="2026-05-29T15:11:05.157Z" w:id="1617673379"/>
          <w:rFonts w:ascii="Aptos" w:hAnsi="Aptos" w:eastAsia="Aptos" w:cs="Aptos"/>
          <w:b w:val="0"/>
          <w:bCs w:val="0"/>
          <w:i w:val="0"/>
          <w:iCs w:val="0"/>
          <w:caps w:val="0"/>
          <w:smallCaps w:val="0"/>
          <w:noProof w:val="0"/>
          <w:color w:val="D13438"/>
          <w:sz w:val="24"/>
          <w:szCs w:val="24"/>
          <w:lang w:val="es-ES"/>
        </w:rPr>
        <w:pPrChange w:author="VICTOR ALFONSO GARRIDO VELILLA" w:date="2026-05-29T15:11:05.115Z">
          <w:pPr/>
        </w:pPrChange>
      </w:pPr>
      <w:ins w:author="VICTOR ALFONSO GARRIDO VELILLA" w:date="2026-05-29T15:11:05.157Z" w16du:dateUtc="2026-05-29T15:11:05.157Z" w:id="1168948424">
        <w:r w:rsidRPr="4A064AD9" w:rsidR="7F8D92BD">
          <w:rPr>
            <w:rFonts w:ascii="Aptos" w:hAnsi="Aptos" w:eastAsia="Aptos" w:cs="Aptos"/>
            <w:b w:val="0"/>
            <w:bCs w:val="0"/>
            <w:i w:val="0"/>
            <w:iCs w:val="0"/>
            <w:caps w:val="0"/>
            <w:smallCaps w:val="0"/>
            <w:strike w:val="0"/>
            <w:dstrike w:val="0"/>
            <w:noProof w:val="0"/>
            <w:color w:val="D13438"/>
            <w:sz w:val="24"/>
            <w:szCs w:val="24"/>
            <w:u w:val="single"/>
            <w:lang w:val="es-CO"/>
          </w:rPr>
          <w:t xml:space="preserve">Que el Ministerio de Minas y Energía, en cumplimiento de lo establecido en el artículo 2.2.8.1.9 del Decreto 1073 de 2025, subrogado por el Decreto 375 de 2026, mediante Resolución No. 40233 del 15 de mayo de 2026 </w:t>
        </w:r>
        <w:r w:rsidRPr="4A064AD9" w:rsidR="7F8D92BD">
          <w:rPr>
            <w:rFonts w:ascii="Aptos" w:hAnsi="Aptos" w:eastAsia="Aptos" w:cs="Aptos"/>
            <w:b w:val="0"/>
            <w:bCs w:val="0"/>
            <w:i w:val="1"/>
            <w:iCs w:val="1"/>
            <w:caps w:val="0"/>
            <w:smallCaps w:val="0"/>
            <w:strike w:val="0"/>
            <w:dstrike w:val="0"/>
            <w:noProof w:val="0"/>
            <w:color w:val="D13438"/>
            <w:sz w:val="24"/>
            <w:szCs w:val="24"/>
            <w:u w:val="single"/>
            <w:lang w:val="es-CO"/>
          </w:rPr>
          <w:t>“Por la cual se adopta el Manual Operativo del Fondo Único de Soluciones Energéticas - FONENERGIA”</w:t>
        </w:r>
        <w:r w:rsidRPr="4A064AD9" w:rsidR="7F8D92BD">
          <w:rPr>
            <w:rFonts w:ascii="Aptos" w:hAnsi="Aptos" w:eastAsia="Aptos" w:cs="Aptos"/>
            <w:b w:val="0"/>
            <w:bCs w:val="0"/>
            <w:i w:val="0"/>
            <w:iCs w:val="0"/>
            <w:caps w:val="0"/>
            <w:smallCaps w:val="0"/>
            <w:strike w:val="0"/>
            <w:dstrike w:val="0"/>
            <w:noProof w:val="0"/>
            <w:color w:val="D13438"/>
            <w:sz w:val="24"/>
            <w:szCs w:val="24"/>
            <w:u w:val="single"/>
            <w:lang w:val="es-CO"/>
          </w:rPr>
          <w:t xml:space="preserve">, expidió y adoptó el Manual Operativo del Fondo Único de Soluciones Energéticas — FONENERGÍA, el cual entro a regir a partir de la entrada en operación de FONENERGÍA. </w:t>
        </w:r>
      </w:ins>
    </w:p>
    <w:p w:rsidR="7F8D92BD" w:rsidP="4A064AD9" w:rsidRDefault="7F8D92BD" w14:paraId="281F5D60" w14:textId="213D0E18">
      <w:pPr>
        <w:jc w:val="both"/>
        <w:rPr>
          <w:ins w:author="VICTOR ALFONSO GARRIDO VELILLA" w:date="2026-05-29T15:11:05.157Z" w16du:dateUtc="2026-05-29T15:11:05.157Z" w:id="2051623191"/>
          <w:rFonts w:ascii="Aptos" w:hAnsi="Aptos" w:eastAsia="Aptos" w:cs="Aptos"/>
          <w:b w:val="0"/>
          <w:bCs w:val="0"/>
          <w:i w:val="0"/>
          <w:iCs w:val="0"/>
          <w:caps w:val="0"/>
          <w:smallCaps w:val="0"/>
          <w:noProof w:val="0"/>
          <w:color w:val="D13438"/>
          <w:sz w:val="24"/>
          <w:szCs w:val="24"/>
          <w:lang w:val="es-ES"/>
        </w:rPr>
        <w:pPrChange w:author="VICTOR ALFONSO GARRIDO VELILLA" w:date="2026-05-29T15:11:05.139Z">
          <w:pPr/>
        </w:pPrChange>
      </w:pPr>
      <w:ins w:author="VICTOR ALFONSO GARRIDO VELILLA" w:date="2026-05-29T15:11:05.157Z" w16du:dateUtc="2026-05-29T15:11:05.157Z" w:id="956842559">
        <w:r w:rsidRPr="4A064AD9" w:rsidR="7F8D92BD">
          <w:rPr>
            <w:rFonts w:ascii="Aptos" w:hAnsi="Aptos" w:eastAsia="Aptos" w:cs="Aptos"/>
            <w:b w:val="0"/>
            <w:bCs w:val="0"/>
            <w:i w:val="0"/>
            <w:iCs w:val="0"/>
            <w:caps w:val="0"/>
            <w:smallCaps w:val="0"/>
            <w:strike w:val="0"/>
            <w:dstrike w:val="0"/>
            <w:noProof w:val="0"/>
            <w:color w:val="D13438"/>
            <w:sz w:val="24"/>
            <w:szCs w:val="24"/>
            <w:u w:val="single"/>
            <w:lang w:val="es-CO"/>
          </w:rPr>
          <w:t xml:space="preserve"> </w:t>
        </w:r>
      </w:ins>
    </w:p>
    <w:p w:rsidR="7F8D92BD" w:rsidP="4A064AD9" w:rsidRDefault="7F8D92BD" w14:paraId="5FDC5AC4" w14:textId="4714A99C">
      <w:pPr>
        <w:jc w:val="both"/>
        <w:rPr>
          <w:ins w:author="VICTOR ALFONSO GARRIDO VELILLA" w:date="2026-05-29T15:12:42.319Z" w16du:dateUtc="2026-05-29T15:12:42.319Z" w:id="1339719549"/>
          <w:rFonts w:ascii="Aptos" w:hAnsi="Aptos" w:eastAsia="Aptos" w:cs="Aptos"/>
          <w:b w:val="0"/>
          <w:bCs w:val="0"/>
          <w:i w:val="0"/>
          <w:iCs w:val="0"/>
          <w:caps w:val="0"/>
          <w:smallCaps w:val="0"/>
          <w:noProof w:val="0"/>
          <w:color w:val="D13438"/>
          <w:sz w:val="24"/>
          <w:szCs w:val="24"/>
          <w:lang w:val="es-ES"/>
        </w:rPr>
        <w:pPrChange w:author="VICTOR ALFONSO GARRIDO VELILLA" w:date="2026-05-29T15:11:05.15Z">
          <w:pPr/>
        </w:pPrChange>
      </w:pPr>
      <w:ins w:author="VICTOR ALFONSO GARRIDO VELILLA" w:date="2026-05-29T15:11:05.157Z" w16du:dateUtc="2026-05-29T15:11:05.157Z" w:id="950956055">
        <w:r w:rsidRPr="4A064AD9" w:rsidR="7F8D92BD">
          <w:rPr>
            <w:rFonts w:ascii="Aptos" w:hAnsi="Aptos" w:eastAsia="Aptos" w:cs="Aptos"/>
            <w:b w:val="0"/>
            <w:bCs w:val="0"/>
            <w:i w:val="0"/>
            <w:iCs w:val="0"/>
            <w:caps w:val="0"/>
            <w:smallCaps w:val="0"/>
            <w:strike w:val="0"/>
            <w:dstrike w:val="0"/>
            <w:noProof w:val="0"/>
            <w:color w:val="D13438"/>
            <w:sz w:val="24"/>
            <w:szCs w:val="24"/>
            <w:u w:val="single"/>
            <w:lang w:val="es-CO"/>
          </w:rPr>
          <w:t>Que el Fondo Único de Soluciones Energéticas - FONENERGIA, entro en operaciones a partir del XXXXXXXXXX, conforme con lo señalado en la Resolución No. XXXXXX del XXXX “xxxxxxxxxxxxxxxxxxxxxxxx”, expedida por el Ministerio de Minas y Energías.</w:t>
        </w:r>
      </w:ins>
    </w:p>
    <w:p w:rsidR="4A064AD9" w:rsidP="4A064AD9" w:rsidRDefault="4A064AD9" w14:paraId="2DDAA80A" w14:textId="348E22C0">
      <w:pPr>
        <w:jc w:val="both"/>
        <w:rPr>
          <w:ins w:author="VICTOR ALFONSO GARRIDO VELILLA" w:date="2026-05-29T15:12:42.885Z" w16du:dateUtc="2026-05-29T15:12:42.885Z" w:id="1457161642"/>
          <w:rFonts w:ascii="Aptos" w:hAnsi="Aptos" w:eastAsia="Aptos" w:cs="Aptos"/>
          <w:b w:val="0"/>
          <w:bCs w:val="0"/>
          <w:i w:val="0"/>
          <w:iCs w:val="0"/>
          <w:caps w:val="0"/>
          <w:smallCaps w:val="0"/>
          <w:strike w:val="0"/>
          <w:dstrike w:val="0"/>
          <w:noProof w:val="0"/>
          <w:color w:val="D13438"/>
          <w:sz w:val="24"/>
          <w:szCs w:val="24"/>
          <w:u w:val="single"/>
          <w:lang w:val="es-CO"/>
        </w:rPr>
      </w:pPr>
    </w:p>
    <w:p w:rsidR="1F2C00B0" w:rsidP="4A064AD9" w:rsidRDefault="1F2C00B0" w14:paraId="30BFADFD" w14:textId="536BDFE4">
      <w:pPr>
        <w:jc w:val="both"/>
        <w:rPr>
          <w:ins w:author="VICTOR ALFONSO GARRIDO VELILLA" w:date="2026-05-29T15:22:04.016Z" w16du:dateUtc="2026-05-29T15:22:04.016Z" w:id="1942959012"/>
          <w:rFonts w:ascii="Aptos" w:hAnsi="Aptos" w:eastAsia="Aptos" w:cs="Aptos"/>
          <w:b w:val="0"/>
          <w:bCs w:val="0"/>
          <w:i w:val="0"/>
          <w:iCs w:val="0"/>
          <w:caps w:val="0"/>
          <w:smallCaps w:val="0"/>
          <w:strike w:val="0"/>
          <w:dstrike w:val="0"/>
          <w:noProof w:val="0"/>
          <w:color w:val="D13438"/>
          <w:sz w:val="24"/>
          <w:szCs w:val="24"/>
          <w:u w:val="single"/>
          <w:lang w:val="es-CO"/>
        </w:rPr>
      </w:pPr>
      <w:ins w:author="VICTOR ALFONSO GARRIDO VELILLA" w:date="2026-05-29T15:13:14.209Z" w16du:dateUtc="2026-05-29T15:13:14.209Z" w:id="1762554295">
        <w:r w:rsidRPr="4A064AD9" w:rsidR="1F2C00B0">
          <w:rPr>
            <w:rFonts w:ascii="Aptos" w:hAnsi="Aptos" w:eastAsia="Aptos" w:cs="Aptos"/>
            <w:b w:val="0"/>
            <w:bCs w:val="0"/>
            <w:i w:val="0"/>
            <w:iCs w:val="0"/>
            <w:caps w:val="0"/>
            <w:smallCaps w:val="0"/>
            <w:strike w:val="0"/>
            <w:dstrike w:val="0"/>
            <w:noProof w:val="0"/>
            <w:color w:val="D13438"/>
            <w:sz w:val="24"/>
            <w:szCs w:val="24"/>
            <w:u w:val="single"/>
            <w:lang w:val="es-ES"/>
          </w:rPr>
          <w:t xml:space="preserve">Que en el Capítulo II del Título III del Manual Operativo de FONENERGIA, establece que sin perjuicio de la estructuración que realice FONENERGÍA de planes, programas y/o proyectos para la asignación de recursos del Fondo, aquellos para los que se pretendan obtener tales recursos, se podrán presentar proyectos a través de Convocatorias públicas, para la implementación parcial o total de infraestructura eléctrica en las Zonas No Interconectadas o en el Sistema Interconectado Nacional.   </w:t>
        </w:r>
      </w:ins>
    </w:p>
    <w:p w:rsidR="4A064AD9" w:rsidP="4A064AD9" w:rsidRDefault="4A064AD9" w14:paraId="7A8D3696" w14:textId="1CB3ABB1">
      <w:pPr>
        <w:jc w:val="both"/>
        <w:rPr>
          <w:ins w:author="VICTOR ALFONSO GARRIDO VELILLA" w:date="2026-05-29T15:22:04.461Z" w16du:dateUtc="2026-05-29T15:22:04.461Z" w:id="174971161"/>
          <w:rFonts w:ascii="Aptos" w:hAnsi="Aptos" w:eastAsia="Aptos" w:cs="Aptos"/>
          <w:b w:val="0"/>
          <w:bCs w:val="0"/>
          <w:i w:val="0"/>
          <w:iCs w:val="0"/>
          <w:caps w:val="0"/>
          <w:smallCaps w:val="0"/>
          <w:strike w:val="0"/>
          <w:dstrike w:val="0"/>
          <w:noProof w:val="0"/>
          <w:color w:val="D13438"/>
          <w:sz w:val="24"/>
          <w:szCs w:val="24"/>
          <w:u w:val="single"/>
          <w:lang w:val="es-ES"/>
        </w:rPr>
      </w:pPr>
    </w:p>
    <w:p w:rsidR="7B3BAE4D" w:rsidP="4A064AD9" w:rsidRDefault="7B3BAE4D" w14:paraId="45FE7672" w14:textId="77F99F3E">
      <w:pPr>
        <w:jc w:val="both"/>
        <w:rPr>
          <w:ins w:author="VICTOR ALFONSO GARRIDO VELILLA" w:date="2026-05-29T15:24:07.284Z" w16du:dateUtc="2026-05-29T15:24:07.284Z" w:id="1232836088"/>
          <w:rFonts w:ascii="Aptos" w:hAnsi="Aptos" w:eastAsia="Aptos" w:cs="Aptos"/>
          <w:b w:val="0"/>
          <w:bCs w:val="0"/>
          <w:i w:val="0"/>
          <w:iCs w:val="0"/>
          <w:caps w:val="0"/>
          <w:smallCaps w:val="0"/>
          <w:strike w:val="0"/>
          <w:dstrike w:val="0"/>
          <w:noProof w:val="0"/>
          <w:color w:val="D13438"/>
          <w:sz w:val="24"/>
          <w:szCs w:val="24"/>
          <w:u w:val="single"/>
          <w:lang w:val="es-ES"/>
        </w:rPr>
      </w:pPr>
      <w:ins w:author="VICTOR ALFONSO GARRIDO VELILLA" w:date="2026-05-29T15:22:59.319Z" w16du:dateUtc="2026-05-29T15:22:59.319Z" w:id="840714308">
        <w:r w:rsidRPr="4A064AD9" w:rsidR="7B3BAE4D">
          <w:rPr>
            <w:rFonts w:ascii="Aptos" w:hAnsi="Aptos" w:eastAsia="Aptos" w:cs="Aptos"/>
            <w:b w:val="0"/>
            <w:bCs w:val="0"/>
            <w:i w:val="0"/>
            <w:iCs w:val="0"/>
            <w:caps w:val="0"/>
            <w:smallCaps w:val="0"/>
            <w:strike w:val="0"/>
            <w:dstrike w:val="0"/>
            <w:noProof w:val="0"/>
            <w:color w:val="D13438"/>
            <w:sz w:val="24"/>
            <w:szCs w:val="24"/>
            <w:u w:val="single"/>
            <w:lang w:val="es-ES"/>
          </w:rPr>
          <w:t xml:space="preserve">Que el literal C del numeral 2.2 del </w:t>
        </w:r>
        <w:r w:rsidRPr="4A064AD9" w:rsidR="7B3BAE4D">
          <w:rPr>
            <w:rFonts w:ascii="Aptos" w:hAnsi="Aptos" w:eastAsia="Aptos" w:cs="Aptos"/>
            <w:b w:val="0"/>
            <w:bCs w:val="0"/>
            <w:i w:val="0"/>
            <w:iCs w:val="0"/>
            <w:caps w:val="0"/>
            <w:smallCaps w:val="0"/>
            <w:strike w:val="0"/>
            <w:dstrike w:val="0"/>
            <w:noProof w:val="0"/>
            <w:color w:val="D13438"/>
            <w:sz w:val="24"/>
            <w:szCs w:val="24"/>
            <w:u w:val="single"/>
            <w:lang w:val="es-ES"/>
          </w:rPr>
          <w:t>Capitulo</w:t>
        </w:r>
        <w:r w:rsidRPr="4A064AD9" w:rsidR="7B3BAE4D">
          <w:rPr>
            <w:rFonts w:ascii="Aptos" w:hAnsi="Aptos" w:eastAsia="Aptos" w:cs="Aptos"/>
            <w:b w:val="0"/>
            <w:bCs w:val="0"/>
            <w:i w:val="0"/>
            <w:iCs w:val="0"/>
            <w:caps w:val="0"/>
            <w:smallCaps w:val="0"/>
            <w:strike w:val="0"/>
            <w:dstrike w:val="0"/>
            <w:noProof w:val="0"/>
            <w:color w:val="D13438"/>
            <w:sz w:val="24"/>
            <w:szCs w:val="24"/>
            <w:u w:val="single"/>
            <w:lang w:val="es-ES"/>
          </w:rPr>
          <w:t xml:space="preserve"> </w:t>
        </w:r>
      </w:ins>
      <w:ins w:author="VICTOR ALFONSO GARRIDO VELILLA" w:date="2026-05-29T15:23:40.048Z" w16du:dateUtc="2026-05-29T15:23:40.048Z" w:id="576599217">
        <w:r w:rsidRPr="4A064AD9" w:rsidR="7B3BAE4D">
          <w:rPr>
            <w:rFonts w:ascii="Aptos" w:hAnsi="Aptos" w:eastAsia="Aptos" w:cs="Aptos"/>
            <w:b w:val="0"/>
            <w:bCs w:val="0"/>
            <w:i w:val="0"/>
            <w:iCs w:val="0"/>
            <w:caps w:val="0"/>
            <w:smallCaps w:val="0"/>
            <w:strike w:val="0"/>
            <w:dstrike w:val="0"/>
            <w:noProof w:val="0"/>
            <w:color w:val="D13438"/>
            <w:sz w:val="24"/>
            <w:szCs w:val="24"/>
            <w:u w:val="single"/>
            <w:lang w:val="es-ES"/>
          </w:rPr>
          <w:t xml:space="preserve">II del Manual Operativo de FONENERGIA, </w:t>
        </w:r>
        <w:r w:rsidRPr="4A064AD9" w:rsidR="00223BD8">
          <w:rPr>
            <w:rFonts w:ascii="Aptos" w:hAnsi="Aptos" w:eastAsia="Aptos" w:cs="Aptos"/>
            <w:b w:val="0"/>
            <w:bCs w:val="0"/>
            <w:i w:val="0"/>
            <w:iCs w:val="0"/>
            <w:caps w:val="0"/>
            <w:smallCaps w:val="0"/>
            <w:strike w:val="0"/>
            <w:dstrike w:val="0"/>
            <w:noProof w:val="0"/>
            <w:color w:val="D13438"/>
            <w:sz w:val="24"/>
            <w:szCs w:val="24"/>
            <w:u w:val="single"/>
            <w:lang w:val="es-ES"/>
          </w:rPr>
          <w:t xml:space="preserve">establece que </w:t>
        </w:r>
      </w:ins>
      <w:ins w:author="VICTOR ALFONSO GARRIDO VELILLA" w:date="2026-05-29T15:24:02.592Z" w16du:dateUtc="2026-05-29T15:24:02.592Z" w:id="1007778077">
        <w:r w:rsidRPr="4A064AD9" w:rsidR="00223BD8">
          <w:rPr>
            <w:rFonts w:ascii="Aptos" w:hAnsi="Aptos" w:eastAsia="Aptos" w:cs="Aptos"/>
            <w:b w:val="0"/>
            <w:bCs w:val="0"/>
            <w:i w:val="0"/>
            <w:iCs w:val="0"/>
            <w:caps w:val="0"/>
            <w:smallCaps w:val="0"/>
            <w:strike w:val="0"/>
            <w:dstrike w:val="0"/>
            <w:noProof w:val="0"/>
            <w:color w:val="D13438"/>
            <w:sz w:val="24"/>
            <w:szCs w:val="24"/>
            <w:u w:val="single"/>
            <w:lang w:val="es-ES"/>
          </w:rPr>
          <w:t>podrán</w:t>
        </w:r>
      </w:ins>
      <w:ins w:author="VICTOR ALFONSO GARRIDO VELILLA" w:date="2026-05-29T15:23:40.048Z" w16du:dateUtc="2026-05-29T15:23:40.048Z" w:id="525638039">
        <w:r w:rsidRPr="4A064AD9" w:rsidR="00223BD8">
          <w:rPr>
            <w:rFonts w:ascii="Aptos" w:hAnsi="Aptos" w:eastAsia="Aptos" w:cs="Aptos"/>
            <w:b w:val="0"/>
            <w:bCs w:val="0"/>
            <w:i w:val="0"/>
            <w:iCs w:val="0"/>
            <w:caps w:val="0"/>
            <w:smallCaps w:val="0"/>
            <w:strike w:val="0"/>
            <w:dstrike w:val="0"/>
            <w:noProof w:val="0"/>
            <w:color w:val="D13438"/>
            <w:sz w:val="24"/>
            <w:szCs w:val="24"/>
            <w:u w:val="single"/>
            <w:lang w:val="es-ES"/>
          </w:rPr>
          <w:t xml:space="preserve"> presentarse</w:t>
        </w:r>
      </w:ins>
      <w:ins w:author="VICTOR ALFONSO GARRIDO VELILLA" w:date="2026-05-29T15:24:07.034Z" w16du:dateUtc="2026-05-29T15:24:07.034Z" w:id="2026318715">
        <w:r w:rsidRPr="4A064AD9" w:rsidR="00223BD8">
          <w:rPr>
            <w:rFonts w:ascii="Aptos" w:hAnsi="Aptos" w:eastAsia="Aptos" w:cs="Aptos"/>
            <w:b w:val="0"/>
            <w:bCs w:val="0"/>
            <w:i w:val="0"/>
            <w:iCs w:val="0"/>
            <w:caps w:val="0"/>
            <w:smallCaps w:val="0"/>
            <w:strike w:val="0"/>
            <w:dstrike w:val="0"/>
            <w:noProof w:val="0"/>
            <w:color w:val="D13438"/>
            <w:sz w:val="24"/>
            <w:szCs w:val="24"/>
            <w:u w:val="single"/>
            <w:lang w:val="es-ES"/>
          </w:rPr>
          <w:t xml:space="preserve">: </w:t>
        </w:r>
      </w:ins>
    </w:p>
    <w:p w:rsidR="4A064AD9" w:rsidP="4A064AD9" w:rsidRDefault="4A064AD9" w14:paraId="613455E6" w14:textId="4469F012">
      <w:pPr>
        <w:jc w:val="both"/>
        <w:rPr>
          <w:ins w:author="VICTOR ALFONSO GARRIDO VELILLA" w:date="2026-05-29T15:24:07.746Z" w16du:dateUtc="2026-05-29T15:24:07.746Z" w:id="1447857763"/>
          <w:rFonts w:ascii="Aptos" w:hAnsi="Aptos" w:eastAsia="Aptos" w:cs="Aptos"/>
          <w:b w:val="0"/>
          <w:bCs w:val="0"/>
          <w:i w:val="0"/>
          <w:iCs w:val="0"/>
          <w:caps w:val="0"/>
          <w:smallCaps w:val="0"/>
          <w:strike w:val="0"/>
          <w:dstrike w:val="0"/>
          <w:noProof w:val="0"/>
          <w:color w:val="D13438"/>
          <w:sz w:val="24"/>
          <w:szCs w:val="24"/>
          <w:u w:val="single"/>
          <w:lang w:val="es-ES"/>
        </w:rPr>
      </w:pPr>
    </w:p>
    <w:p w:rsidR="00223BD8" w:rsidP="4A064AD9" w:rsidRDefault="00223BD8" w14:paraId="32B4F5A2" w14:textId="353F3A0E">
      <w:pPr>
        <w:ind w:firstLine="720"/>
        <w:jc w:val="both"/>
        <w:rPr>
          <w:ins w:author="VICTOR ALFONSO GARRIDO VELILLA" w:date="2026-05-29T15:11:05.157Z" w16du:dateUtc="2026-05-29T15:11:05.157Z" w:id="190841045"/>
          <w:rFonts w:ascii="Aptos" w:hAnsi="Aptos" w:eastAsia="Aptos" w:cs="Aptos"/>
          <w:b w:val="0"/>
          <w:bCs w:val="0"/>
          <w:i w:val="0"/>
          <w:iCs w:val="0"/>
          <w:caps w:val="0"/>
          <w:smallCaps w:val="0"/>
          <w:strike w:val="0"/>
          <w:dstrike w:val="0"/>
          <w:noProof w:val="0"/>
          <w:color w:val="D13438"/>
          <w:sz w:val="24"/>
          <w:szCs w:val="24"/>
          <w:u w:val="single"/>
          <w:lang w:val="es-ES"/>
        </w:rPr>
        <w:pPrChange w:author="VICTOR ALFONSO GARRIDO VELILLA" w:date="2026-05-29T15:24:20.079Z">
          <w:pPr>
            <w:jc w:val="both"/>
          </w:pPr>
        </w:pPrChange>
      </w:pPr>
      <w:ins w:author="VICTOR ALFONSO GARRIDO VELILLA" w:date="2026-05-29T15:24:13.407Z" w16du:dateUtc="2026-05-29T15:24:13.407Z" w:id="1603823443">
        <w:r w:rsidRPr="4A064AD9" w:rsidR="00223BD8">
          <w:rPr>
            <w:rFonts w:ascii="Aptos" w:hAnsi="Aptos" w:eastAsia="Aptos" w:cs="Aptos"/>
            <w:b w:val="0"/>
            <w:bCs w:val="0"/>
            <w:i w:val="0"/>
            <w:iCs w:val="0"/>
            <w:caps w:val="0"/>
            <w:smallCaps w:val="0"/>
            <w:strike w:val="0"/>
            <w:dstrike w:val="0"/>
            <w:noProof w:val="0"/>
            <w:color w:val="D13438"/>
            <w:sz w:val="24"/>
            <w:szCs w:val="24"/>
            <w:u w:val="single"/>
            <w:lang w:val="es-ES"/>
          </w:rPr>
          <w:t xml:space="preserve">c. Normalización de redes: Planes, programas o proyectos dirigidos a la </w:t>
        </w:r>
        <w:r w:rsidRPr="4A064AD9" w:rsidR="00223BD8">
          <w:rPr>
            <w:rFonts w:ascii="Aptos" w:hAnsi="Aptos" w:eastAsia="Aptos" w:cs="Aptos"/>
            <w:b w:val="0"/>
            <w:bCs w:val="0"/>
            <w:i w:val="0"/>
            <w:iCs w:val="0"/>
            <w:caps w:val="0"/>
            <w:smallCaps w:val="0"/>
            <w:strike w:val="0"/>
            <w:dstrike w:val="0"/>
            <w:noProof w:val="0"/>
            <w:color w:val="D13438"/>
            <w:sz w:val="24"/>
            <w:szCs w:val="24"/>
            <w:u w:val="single"/>
            <w:lang w:val="es-ES"/>
          </w:rPr>
          <w:t>a</w:t>
        </w:r>
        <w:r>
          <w:tab/>
        </w:r>
        <w:r>
          <w:tab/>
        </w:r>
        <w:r w:rsidRPr="4A064AD9" w:rsidR="00223BD8">
          <w:rPr>
            <w:rFonts w:ascii="Aptos" w:hAnsi="Aptos" w:eastAsia="Aptos" w:cs="Aptos"/>
            <w:b w:val="0"/>
            <w:bCs w:val="0"/>
            <w:i w:val="0"/>
            <w:iCs w:val="0"/>
            <w:caps w:val="0"/>
            <w:smallCaps w:val="0"/>
            <w:strike w:val="0"/>
            <w:dstrike w:val="0"/>
            <w:noProof w:val="0"/>
            <w:color w:val="D13438"/>
            <w:sz w:val="24"/>
            <w:szCs w:val="24"/>
            <w:u w:val="single"/>
            <w:lang w:val="es-ES"/>
          </w:rPr>
          <w:t xml:space="preserve">decuación técnica de redes eléctricas en barrios subnormales ubicados en el </w:t>
        </w:r>
        <w:r>
          <w:tab/>
        </w:r>
        <w:r w:rsidRPr="4A064AD9" w:rsidR="00223BD8">
          <w:rPr>
            <w:rFonts w:ascii="Aptos" w:hAnsi="Aptos" w:eastAsia="Aptos" w:cs="Aptos"/>
            <w:b w:val="0"/>
            <w:bCs w:val="0"/>
            <w:i w:val="0"/>
            <w:iCs w:val="0"/>
            <w:caps w:val="0"/>
            <w:smallCaps w:val="0"/>
            <w:strike w:val="0"/>
            <w:dstrike w:val="0"/>
            <w:noProof w:val="0"/>
            <w:color w:val="D13438"/>
            <w:sz w:val="24"/>
            <w:szCs w:val="24"/>
            <w:u w:val="single"/>
            <w:lang w:val="es-ES"/>
          </w:rPr>
          <w:t xml:space="preserve">Sistema Interconectado Nacional, con el fin de normalizar y legalizar usuarios, </w:t>
        </w:r>
        <w:r>
          <w:tab/>
        </w:r>
        <w:r w:rsidRPr="4A064AD9" w:rsidR="00223BD8">
          <w:rPr>
            <w:rFonts w:ascii="Aptos" w:hAnsi="Aptos" w:eastAsia="Aptos" w:cs="Aptos"/>
            <w:b w:val="0"/>
            <w:bCs w:val="0"/>
            <w:i w:val="0"/>
            <w:iCs w:val="0"/>
            <w:caps w:val="0"/>
            <w:smallCaps w:val="0"/>
            <w:strike w:val="0"/>
            <w:dstrike w:val="0"/>
            <w:noProof w:val="0"/>
            <w:color w:val="D13438"/>
            <w:sz w:val="24"/>
            <w:szCs w:val="24"/>
            <w:u w:val="single"/>
            <w:lang w:val="es-ES"/>
          </w:rPr>
          <w:t>asegurando condiciones óptimas para la prestación del servicio.</w:t>
        </w:r>
      </w:ins>
    </w:p>
    <w:p w:rsidR="4A064AD9" w:rsidP="4A064AD9" w:rsidRDefault="4A064AD9" w14:paraId="4D5F273B" w14:textId="3562492A">
      <w:pPr>
        <w:pStyle w:val="Textoindependiente"/>
        <w:tabs>
          <w:tab w:val="left" w:leader="none" w:pos="0"/>
        </w:tabs>
        <w:spacing w:line="276" w:lineRule="auto"/>
        <w:jc w:val="both"/>
        <w:rPr>
          <w:del w:author="VICTOR ALFONSO GARRIDO VELILLA" w:date="2026-05-29T15:13:18.461Z" w16du:dateUtc="2026-05-29T15:13:18.461Z" w:id="813319080"/>
          <w:rFonts w:ascii="Work Sans" w:hAnsi="Work Sans"/>
          <w:sz w:val="22"/>
          <w:szCs w:val="22"/>
        </w:rPr>
      </w:pPr>
    </w:p>
    <w:p w:rsidRPr="003B4447" w:rsidR="00855338" w:rsidP="00853076" w:rsidRDefault="00855338" w14:paraId="562C75D1" w14:textId="77777777">
      <w:pPr>
        <w:pStyle w:val="Textoindependiente"/>
        <w:tabs>
          <w:tab w:val="left" w:pos="0"/>
        </w:tabs>
        <w:spacing w:line="276" w:lineRule="auto"/>
        <w:rPr>
          <w:del w:author="VICTOR ALFONSO GARRIDO VELILLA" w:date="2026-05-29T15:13:18.882Z" w16du:dateUtc="2026-05-29T15:13:18.882Z" w:id="772619688"/>
          <w:rFonts w:ascii="Work Sans" w:hAnsi="Work Sans"/>
          <w:sz w:val="22"/>
          <w:szCs w:val="22"/>
        </w:rPr>
      </w:pPr>
    </w:p>
    <w:p w:rsidRPr="003B4447" w:rsidR="00840405" w:rsidP="00853076" w:rsidRDefault="00DF29F0" w14:paraId="5637F8E5" w14:textId="40698AFD">
      <w:pPr>
        <w:pStyle w:val="Textoindependiente"/>
        <w:tabs>
          <w:tab w:val="left" w:pos="0"/>
        </w:tabs>
        <w:spacing w:line="276" w:lineRule="auto"/>
        <w:jc w:val="both"/>
        <w:rPr>
          <w:rFonts w:ascii="Work Sans" w:hAnsi="Work Sans"/>
          <w:w w:val="110"/>
          <w:sz w:val="22"/>
          <w:szCs w:val="22"/>
        </w:rPr>
      </w:pPr>
      <w:ins w:author="VICTOR ALFONSO GARRIDO VELILLA" w:date="2026-05-29T15:13:23.692Z" w16du:dateUtc="2026-05-29T15:13:23.692Z" w:id="987241335">
        <w:r w:rsidRPr="003B4447" w:rsidR="1F2C00B0">
          <w:rPr>
            <w:rFonts w:ascii="Work Sans" w:hAnsi="Work Sans"/>
            <w:w w:val="110"/>
            <w:sz w:val="22"/>
            <w:szCs w:val="22"/>
          </w:rPr>
          <w:t xml:space="preserve">Que </w:t>
        </w:r>
      </w:ins>
      <w:del w:author="VICTOR ALFONSO GARRIDO VELILLA" w:date="2026-05-29T15:13:24.318Z" w16du:dateUtc="2026-05-29T15:13:24.318Z" w:id="396754725">
        <w:r w:rsidRPr="4A064AD9" w:rsidDel="00DF29F0">
          <w:rPr>
            <w:rFonts w:ascii="Work Sans" w:hAnsi="Work Sans"/>
            <w:sz w:val="22"/>
            <w:szCs w:val="22"/>
          </w:rPr>
          <w:delText>E</w:delText>
        </w:r>
      </w:del>
      <w:ins w:author="VICTOR ALFONSO GARRIDO VELILLA" w:date="2026-05-29T15:13:24.618Z" w16du:dateUtc="2026-05-29T15:13:24.618Z" w:id="409889906">
        <w:r w:rsidRPr="003B4447" w:rsidR="0CD40865">
          <w:rPr>
            <w:rFonts w:ascii="Work Sans" w:hAnsi="Work Sans"/>
            <w:w w:val="110"/>
            <w:sz w:val="22"/>
            <w:szCs w:val="22"/>
          </w:rPr>
          <w:t>e</w:t>
        </w:r>
      </w:ins>
      <w:r w:rsidRPr="003B4447" w:rsidR="00DF29F0">
        <w:rPr>
          <w:rFonts w:ascii="Work Sans" w:hAnsi="Work Sans"/>
          <w:w w:val="110"/>
          <w:sz w:val="22"/>
          <w:szCs w:val="22"/>
        </w:rPr>
        <w:t>l artículo 2.2.3.1.2 del Decreto 1073 de 2015</w:t>
      </w:r>
      <w:ins w:author="VICTOR ALFONSO GARRIDO VELILLA" w:date="2026-05-29T15:13:29.378Z" w16du:dateUtc="2026-05-29T15:13:29.378Z" w:id="1972862956">
        <w:r w:rsidRPr="003B4447" w:rsidR="5482B0A9">
          <w:rPr>
            <w:rFonts w:ascii="Work Sans" w:hAnsi="Work Sans"/>
            <w:w w:val="110"/>
            <w:sz w:val="22"/>
            <w:szCs w:val="22"/>
          </w:rPr>
          <w:t>,</w:t>
        </w:r>
      </w:ins>
      <w:r w:rsidRPr="003B4447" w:rsidR="00DF29F0">
        <w:rPr>
          <w:rFonts w:ascii="Work Sans" w:hAnsi="Work Sans"/>
          <w:w w:val="110"/>
          <w:sz w:val="22"/>
          <w:szCs w:val="22"/>
        </w:rPr>
        <w:t xml:space="preserve"> define Barrio Subnormal como:</w:t>
      </w:r>
    </w:p>
    <w:p w:rsidRPr="003B4447" w:rsidR="00DE4391" w:rsidP="00853076" w:rsidRDefault="00DE4391" w14:paraId="7903FCE7" w14:textId="77777777">
      <w:pPr>
        <w:pStyle w:val="Textoindependiente"/>
        <w:tabs>
          <w:tab w:val="left" w:pos="0"/>
        </w:tabs>
        <w:spacing w:line="276" w:lineRule="auto"/>
        <w:jc w:val="both"/>
        <w:rPr>
          <w:rFonts w:ascii="Work Sans" w:hAnsi="Work Sans"/>
          <w:w w:val="110"/>
          <w:sz w:val="22"/>
          <w:szCs w:val="22"/>
        </w:rPr>
      </w:pPr>
    </w:p>
    <w:p w:rsidRPr="003B4447" w:rsidR="00855338" w:rsidP="00840405" w:rsidRDefault="00DF29F0" w14:paraId="4D5FE4C9" w14:textId="0B4E1109">
      <w:pPr>
        <w:pStyle w:val="Textoindependiente"/>
        <w:tabs>
          <w:tab w:val="left" w:pos="0"/>
        </w:tabs>
        <w:spacing w:line="276" w:lineRule="auto"/>
        <w:ind w:left="720"/>
        <w:jc w:val="both"/>
        <w:rPr>
          <w:rFonts w:ascii="Work Sans" w:hAnsi="Work Sans"/>
          <w:w w:val="110"/>
          <w:sz w:val="22"/>
          <w:szCs w:val="22"/>
        </w:rPr>
      </w:pPr>
      <w:r w:rsidRPr="003B4447">
        <w:rPr>
          <w:rFonts w:ascii="Work Sans" w:hAnsi="Work Sans"/>
          <w:w w:val="110"/>
          <w:sz w:val="22"/>
          <w:szCs w:val="22"/>
        </w:rPr>
        <w:t xml:space="preserve"> “(…) </w:t>
      </w:r>
      <w:r w:rsidRPr="003B4447">
        <w:rPr>
          <w:rFonts w:ascii="Work Sans" w:hAnsi="Work Sans"/>
          <w:i/>
          <w:iCs/>
          <w:w w:val="110"/>
          <w:sz w:val="22"/>
          <w:szCs w:val="22"/>
        </w:rPr>
        <w:t>el asentamiento humano ubicado en las cabeceras de municipios o distritos que reúne los siguientes requisitos: (i) que no tenga servicio público domiciliario de energía eléctrica o que este se obtenga a través de derivaciones del Sistema de Distribución Local o de una Acometida, efectuadas sin aprobación del respectivo Operador de Red; (ii) que no se trate de zonas donde se deba suspender el servicio público domiciliario de electricidad, de conformidad con el artículo 139.2 de la Ley 142 de 1994, las normas de la Ley 388 de 1997 y en general en aquellas zonas en las que esté prohibido prestar el servicio, y (iii) Certificación del Alcalde Municipal o Distrital o de la autoridad competente en la cual conste la clasificación y existencia de los Barrios Subnormales, la cual deberá ser expedida dentro de los quince (15) días siguientes a la fecha de la respectiva solicitud efectuada por el Operador de Red</w:t>
      </w:r>
      <w:r w:rsidRPr="003B4447">
        <w:rPr>
          <w:rFonts w:ascii="Work Sans" w:hAnsi="Work Sans"/>
          <w:w w:val="110"/>
          <w:sz w:val="22"/>
          <w:szCs w:val="22"/>
        </w:rPr>
        <w:t>".</w:t>
      </w:r>
    </w:p>
    <w:p w:rsidRPr="003B4447" w:rsidR="00840405" w:rsidP="00840405" w:rsidRDefault="00840405" w14:paraId="34DBDD78" w14:textId="77777777">
      <w:pPr>
        <w:pStyle w:val="Textoindependiente"/>
        <w:tabs>
          <w:tab w:val="left" w:pos="0"/>
        </w:tabs>
        <w:spacing w:line="276" w:lineRule="auto"/>
        <w:ind w:left="720"/>
        <w:jc w:val="both"/>
        <w:rPr>
          <w:rFonts w:ascii="Work Sans" w:hAnsi="Work Sans"/>
          <w:w w:val="110"/>
          <w:sz w:val="22"/>
          <w:szCs w:val="22"/>
        </w:rPr>
      </w:pPr>
    </w:p>
    <w:p w:rsidRPr="003B4447" w:rsidR="00855338" w:rsidP="00853076" w:rsidRDefault="00DF29F0" w14:paraId="467A0036" w14:textId="7CBBAA9C">
      <w:pPr>
        <w:pStyle w:val="Textoindependiente"/>
        <w:tabs>
          <w:tab w:val="left" w:pos="0"/>
        </w:tabs>
        <w:spacing w:line="276" w:lineRule="auto"/>
        <w:jc w:val="both"/>
        <w:rPr>
          <w:rFonts w:ascii="Work Sans" w:hAnsi="Work Sans"/>
          <w:w w:val="110"/>
          <w:sz w:val="22"/>
          <w:szCs w:val="22"/>
        </w:rPr>
      </w:pPr>
      <w:r w:rsidRPr="003B4447" w:rsidR="00DF29F0">
        <w:rPr>
          <w:rFonts w:ascii="Work Sans" w:hAnsi="Work Sans"/>
          <w:w w:val="110"/>
          <w:sz w:val="22"/>
          <w:szCs w:val="22"/>
        </w:rPr>
        <w:t xml:space="preserve">De conformidad con lo establecido </w:t>
      </w:r>
      <w:ins w:author="VICTOR ALFONSO GARRIDO VELILLA" w:date="2026-05-29T15:13:59.74Z" w16du:dateUtc="2026-05-29T15:13:59.74Z" w:id="1912223548">
        <w:r w:rsidRPr="003B4447" w:rsidR="21C4A0F4">
          <w:rPr>
            <w:rFonts w:ascii="Work Sans" w:hAnsi="Work Sans"/>
            <w:w w:val="110"/>
            <w:sz w:val="22"/>
            <w:szCs w:val="22"/>
          </w:rPr>
          <w:t xml:space="preserve">en </w:t>
        </w:r>
      </w:ins>
      <w:ins w:author="VICTOR ALFONSO GARRIDO VELILLA" w:date="2026-05-29T15:14:46.98Z" w16du:dateUtc="2026-05-29T15:14:46.98Z" w:id="2142017965">
        <w:r w:rsidRPr="003B4447" w:rsidR="21C4A0F4">
          <w:rPr>
            <w:rFonts w:ascii="Work Sans" w:hAnsi="Work Sans"/>
            <w:w w:val="110"/>
            <w:sz w:val="22"/>
            <w:szCs w:val="22"/>
          </w:rPr>
          <w:t xml:space="preserve">el Decreto 1073 de 2015, subrogado por el Decreto 375 de 2026 y lo establecido en el Manual Operativo de FONENERGIA </w:t>
        </w:r>
      </w:ins>
      <w:del w:author="VICTOR ALFONSO GARRIDO VELILLA" w:date="2026-05-29T15:17:12.423Z" w16du:dateUtc="2026-05-29T15:17:12.423Z" w:id="2065089428">
        <w:r w:rsidRPr="4A064AD9" w:rsidDel="00DF29F0">
          <w:rPr>
            <w:rFonts w:ascii="Work Sans" w:hAnsi="Work Sans"/>
            <w:sz w:val="22"/>
            <w:szCs w:val="22"/>
          </w:rPr>
          <w:delText xml:space="preserve">por el artículo 2.2.3.3.3.3.3.1. del Decreto 1073 de 2015, </w:delText>
        </w:r>
      </w:del>
      <w:r w:rsidRPr="003B4447" w:rsidR="00DF29F0">
        <w:rPr>
          <w:rFonts w:ascii="Work Sans" w:hAnsi="Work Sans"/>
          <w:w w:val="110"/>
          <w:sz w:val="22"/>
          <w:szCs w:val="22"/>
        </w:rPr>
        <w:t xml:space="preserve">el Ministerio de Minas y Energía realizará las convocatorias necesarias para que se presenten planes, programas o proyectos para la asignación de recursos </w:t>
      </w:r>
      <w:del w:author="VICTOR ALFONSO GARRIDO VELILLA" w:date="2026-05-29T15:17:21.371Z" w16du:dateUtc="2026-05-29T15:17:21.371Z" w:id="1267635800">
        <w:r w:rsidRPr="4A064AD9" w:rsidDel="00DF29F0">
          <w:rPr>
            <w:rFonts w:ascii="Work Sans" w:hAnsi="Work Sans"/>
            <w:sz w:val="22"/>
            <w:szCs w:val="22"/>
          </w:rPr>
          <w:delText xml:space="preserve">del PRONE </w:delText>
        </w:r>
      </w:del>
      <w:r w:rsidRPr="003B4447" w:rsidR="00DF29F0">
        <w:rPr>
          <w:rFonts w:ascii="Work Sans" w:hAnsi="Work Sans"/>
          <w:w w:val="110"/>
          <w:sz w:val="22"/>
          <w:szCs w:val="22"/>
        </w:rPr>
        <w:t xml:space="preserve">y en </w:t>
      </w:r>
      <w:del w:author="VICTOR ALFONSO GARRIDO VELILLA" w:date="2026-05-29T15:17:27.121Z" w16du:dateUtc="2026-05-29T15:17:27.121Z" w:id="1103825098">
        <w:r w:rsidRPr="4A064AD9" w:rsidDel="00DF29F0">
          <w:rPr>
            <w:rFonts w:ascii="Work Sans" w:hAnsi="Work Sans"/>
            <w:sz w:val="22"/>
            <w:szCs w:val="22"/>
          </w:rPr>
          <w:delText>cada</w:delText>
        </w:r>
      </w:del>
      <w:ins w:author="VICTOR ALFONSO GARRIDO VELILLA" w:date="2026-05-29T15:17:27.541Z" w16du:dateUtc="2026-05-29T15:17:27.541Z" w:id="883499121">
        <w:r w:rsidRPr="003B4447" w:rsidR="383BC810">
          <w:rPr>
            <w:rFonts w:ascii="Work Sans" w:hAnsi="Work Sans"/>
            <w:w w:val="110"/>
            <w:sz w:val="22"/>
            <w:szCs w:val="22"/>
          </w:rPr>
          <w:t>la</w:t>
        </w:r>
      </w:ins>
      <w:r w:rsidRPr="003B4447" w:rsidR="00DF29F0">
        <w:rPr>
          <w:rFonts w:ascii="Work Sans" w:hAnsi="Work Sans"/>
          <w:w w:val="110"/>
          <w:sz w:val="22"/>
          <w:szCs w:val="22"/>
        </w:rPr>
        <w:t xml:space="preserve"> convocatoria se establecerán los requisitos, plazos y condiciones para la priorización y ejecución de los planes, programas y proyectos</w:t>
      </w:r>
      <w:ins w:author="VICTOR ALFONSO GARRIDO VELILLA" w:date="2026-05-29T15:26:57.705Z" w16du:dateUtc="2026-05-29T15:26:57.705Z" w:id="968039809">
        <w:r w:rsidRPr="003B4447" w:rsidR="38880829">
          <w:rPr>
            <w:rFonts w:ascii="Work Sans" w:hAnsi="Work Sans"/>
            <w:w w:val="110"/>
            <w:sz w:val="22"/>
            <w:szCs w:val="22"/>
          </w:rPr>
          <w:t xml:space="preserve">, conforme con </w:t>
        </w:r>
        <w:r w:rsidRPr="003B4447" w:rsidR="38880829">
          <w:rPr>
            <w:rFonts w:ascii="Work Sans" w:hAnsi="Work Sans"/>
            <w:w w:val="110"/>
            <w:sz w:val="22"/>
            <w:szCs w:val="22"/>
          </w:rPr>
          <w:t>o</w:t>
        </w:r>
        <w:r w:rsidRPr="003B4447" w:rsidR="38880829">
          <w:rPr>
            <w:rFonts w:ascii="Work Sans" w:hAnsi="Work Sans"/>
            <w:w w:val="110"/>
            <w:sz w:val="22"/>
            <w:szCs w:val="22"/>
          </w:rPr>
          <w:t xml:space="preserve"> establecido en el numeral 2.3 del </w:t>
        </w:r>
        <w:r w:rsidRPr="003B4447" w:rsidR="38880829">
          <w:rPr>
            <w:rFonts w:ascii="Work Sans" w:hAnsi="Work Sans"/>
            <w:w w:val="110"/>
            <w:sz w:val="22"/>
            <w:szCs w:val="22"/>
          </w:rPr>
          <w:t>Capitulo</w:t>
        </w:r>
        <w:r w:rsidRPr="003B4447" w:rsidR="38880829">
          <w:rPr>
            <w:rFonts w:ascii="Work Sans" w:hAnsi="Work Sans"/>
            <w:w w:val="110"/>
            <w:sz w:val="22"/>
            <w:szCs w:val="22"/>
          </w:rPr>
          <w:t xml:space="preserve"> </w:t>
        </w:r>
      </w:ins>
      <w:ins w:author="VICTOR ALFONSO GARRIDO VELILLA" w:date="2026-05-29T15:27:16.966Z" w16du:dateUtc="2026-05-29T15:27:16.966Z" w:id="1066252185">
        <w:r w:rsidRPr="003B4447" w:rsidR="38880829">
          <w:rPr>
            <w:rFonts w:ascii="Work Sans" w:hAnsi="Work Sans"/>
            <w:w w:val="110"/>
            <w:sz w:val="22"/>
            <w:szCs w:val="22"/>
          </w:rPr>
          <w:t>II del Manual Operativo de FONENERGIA.</w:t>
        </w:r>
      </w:ins>
      <w:del w:author="VICTOR ALFONSO GARRIDO VELILLA" w:date="2026-05-29T15:17:43.232Z" w16du:dateUtc="2026-05-29T15:17:43.232Z" w:id="700363077">
        <w:r w:rsidRPr="4A064AD9" w:rsidDel="00DF29F0">
          <w:rPr>
            <w:rFonts w:ascii="Work Sans" w:hAnsi="Work Sans"/>
            <w:sz w:val="22"/>
            <w:szCs w:val="22"/>
          </w:rPr>
          <w:delText xml:space="preserve"> para llevar a cabo la legalización de usuarios del servicio de energía eléctrica, conforme lo dispone la Ley 1117 de 2006.</w:delText>
        </w:r>
      </w:del>
    </w:p>
    <w:p w:rsidRPr="003B4447" w:rsidR="00855338" w:rsidP="00853076" w:rsidRDefault="00855338" w14:paraId="1DA6542E" w14:textId="0BC237EF">
      <w:pPr>
        <w:pStyle w:val="Textoindependiente"/>
        <w:tabs>
          <w:tab w:val="left" w:pos="0"/>
        </w:tabs>
        <w:spacing w:line="276" w:lineRule="auto"/>
        <w:rPr>
          <w:rFonts w:ascii="Work Sans" w:hAnsi="Work Sans"/>
          <w:w w:val="110"/>
          <w:sz w:val="22"/>
          <w:szCs w:val="22"/>
        </w:rPr>
      </w:pPr>
    </w:p>
    <w:p w:rsidRPr="003B4447" w:rsidR="009B5E4C" w:rsidP="00853076" w:rsidRDefault="00DF29F0" w14:paraId="3AA74621" w14:textId="25068A3E">
      <w:pPr>
        <w:pStyle w:val="Textoindependiente"/>
        <w:tabs>
          <w:tab w:val="left" w:pos="0"/>
        </w:tabs>
        <w:spacing w:line="276" w:lineRule="auto"/>
        <w:jc w:val="both"/>
        <w:rPr>
          <w:del w:author="VICTOR ALFONSO GARRIDO VELILLA" w:date="2026-05-29T15:18:17.946Z" w16du:dateUtc="2026-05-29T15:18:17.946Z" w:id="1213038984"/>
          <w:rFonts w:ascii="Work Sans" w:hAnsi="Work Sans"/>
          <w:w w:val="110"/>
          <w:sz w:val="22"/>
          <w:szCs w:val="22"/>
        </w:rPr>
      </w:pPr>
      <w:del w:author="VICTOR ALFONSO GARRIDO VELILLA" w:date="2026-05-29T15:18:17.946Z" w16du:dateUtc="2026-05-29T15:18:17.946Z" w:id="600809158">
        <w:r w:rsidRPr="4A064AD9" w:rsidDel="00DF29F0">
          <w:rPr>
            <w:rFonts w:ascii="Work Sans" w:hAnsi="Work Sans"/>
            <w:sz w:val="22"/>
            <w:szCs w:val="22"/>
          </w:rPr>
          <w:delText xml:space="preserve">Que el parágrafo segundo del artículo </w:delText>
        </w:r>
        <w:r w:rsidRPr="4A064AD9" w:rsidDel="1F793A03">
          <w:rPr>
            <w:rFonts w:ascii="Work Sans" w:hAnsi="Work Sans"/>
            <w:sz w:val="22"/>
            <w:szCs w:val="22"/>
          </w:rPr>
          <w:delText>2.2.3.3.3.3.3.4</w:delText>
        </w:r>
        <w:r w:rsidRPr="4A064AD9" w:rsidDel="00DF29F0">
          <w:rPr>
            <w:rFonts w:ascii="Work Sans" w:hAnsi="Work Sans"/>
            <w:sz w:val="22"/>
            <w:szCs w:val="22"/>
          </w:rPr>
          <w:delText xml:space="preserve"> del Decreto 1073 de </w:delText>
        </w:r>
        <w:r w:rsidRPr="4A064AD9" w:rsidDel="26CF0473">
          <w:rPr>
            <w:rFonts w:ascii="Work Sans" w:hAnsi="Work Sans"/>
            <w:sz w:val="22"/>
            <w:szCs w:val="22"/>
          </w:rPr>
          <w:delText>2015, indica</w:delText>
        </w:r>
        <w:r w:rsidRPr="4A064AD9" w:rsidDel="00DF29F0">
          <w:rPr>
            <w:rFonts w:ascii="Work Sans" w:hAnsi="Work Sans"/>
            <w:sz w:val="22"/>
            <w:szCs w:val="22"/>
          </w:rPr>
          <w:delText xml:space="preserve"> que:</w:delText>
        </w:r>
      </w:del>
    </w:p>
    <w:p w:rsidRPr="003B4447" w:rsidR="009B5E4C" w:rsidP="00853076" w:rsidRDefault="009B5E4C" w14:paraId="59705B35" w14:textId="77777777">
      <w:pPr>
        <w:pStyle w:val="Textoindependiente"/>
        <w:tabs>
          <w:tab w:val="left" w:pos="0"/>
        </w:tabs>
        <w:spacing w:line="276" w:lineRule="auto"/>
        <w:jc w:val="both"/>
        <w:rPr>
          <w:del w:author="VICTOR ALFONSO GARRIDO VELILLA" w:date="2026-05-29T15:18:17.946Z" w16du:dateUtc="2026-05-29T15:18:17.946Z" w:id="461949340"/>
          <w:rFonts w:ascii="Work Sans" w:hAnsi="Work Sans"/>
          <w:w w:val="110"/>
          <w:sz w:val="22"/>
          <w:szCs w:val="22"/>
        </w:rPr>
      </w:pPr>
    </w:p>
    <w:p w:rsidRPr="003B4447" w:rsidR="00855338" w:rsidP="4A064AD9" w:rsidRDefault="00DF29F0" w14:paraId="3AC52489" w14:textId="628DD9DA">
      <w:pPr>
        <w:pStyle w:val="Textoindependiente"/>
        <w:tabs>
          <w:tab w:val="left" w:pos="0"/>
        </w:tabs>
        <w:spacing w:line="276" w:lineRule="auto"/>
        <w:ind w:left="720"/>
        <w:jc w:val="both"/>
        <w:rPr>
          <w:del w:author="VICTOR ALFONSO GARRIDO VELILLA" w:date="2026-05-29T15:18:17.946Z" w16du:dateUtc="2026-05-29T15:18:17.946Z" w:id="1049831469"/>
          <w:rFonts w:ascii="Work Sans" w:hAnsi="Work Sans"/>
          <w:i w:val="1"/>
          <w:iCs w:val="1"/>
          <w:w w:val="110"/>
          <w:sz w:val="22"/>
          <w:szCs w:val="22"/>
        </w:rPr>
      </w:pPr>
      <w:del w:author="VICTOR ALFONSO GARRIDO VELILLA" w:date="2026-05-29T15:18:17.946Z" w16du:dateUtc="2026-05-29T15:18:17.946Z" w:id="460326016">
        <w:r w:rsidRPr="4A064AD9" w:rsidDel="00DF29F0">
          <w:rPr>
            <w:rFonts w:ascii="Work Sans" w:hAnsi="Work Sans"/>
            <w:sz w:val="22"/>
            <w:szCs w:val="22"/>
          </w:rPr>
          <w:delText>“(…)</w:delText>
        </w:r>
        <w:r w:rsidRPr="4A064AD9" w:rsidDel="560300FF">
          <w:rPr>
            <w:rFonts w:ascii="Work Sans" w:hAnsi="Work Sans"/>
            <w:sz w:val="22"/>
            <w:szCs w:val="22"/>
          </w:rPr>
          <w:delText xml:space="preserve"> </w:delText>
        </w:r>
        <w:r w:rsidRPr="4A064AD9" w:rsidDel="23A6B8A5">
          <w:rPr>
            <w:rFonts w:ascii="Work Sans" w:hAnsi="Work Sans"/>
            <w:i w:val="1"/>
            <w:iCs w:val="1"/>
            <w:sz w:val="22"/>
            <w:szCs w:val="22"/>
          </w:rPr>
          <w:delText>Serán gastos elegibles del programa de normalización únicamente el suministro e instalación de las redes de distribución, los transformadores de distribución, las acometidas a las viviendas de los usuarios y los medidores o sistema de medición del consumo. En lo referente al desmonte del material existente a través del Programa de Normalización de Redes Eléctricas, su costo no podrá superar el tres por ciento (3%) del valor total del proyecto</w:delText>
        </w:r>
        <w:r w:rsidRPr="4A064AD9" w:rsidDel="00DF29F0">
          <w:rPr>
            <w:rFonts w:ascii="Work Sans" w:hAnsi="Work Sans"/>
            <w:i w:val="1"/>
            <w:iCs w:val="1"/>
            <w:sz w:val="22"/>
            <w:szCs w:val="22"/>
          </w:rPr>
          <w:delText xml:space="preserve"> (…)”.</w:delText>
        </w:r>
      </w:del>
    </w:p>
    <w:p w:rsidRPr="003B4447" w:rsidR="008B48AD" w:rsidP="00853076" w:rsidRDefault="008B48AD" w14:paraId="0919E778" w14:textId="77777777">
      <w:pPr>
        <w:pStyle w:val="Textoindependiente"/>
        <w:tabs>
          <w:tab w:val="left" w:pos="0"/>
        </w:tabs>
        <w:spacing w:line="276" w:lineRule="auto"/>
        <w:jc w:val="both"/>
        <w:rPr>
          <w:del w:author="VICTOR ALFONSO GARRIDO VELILLA" w:date="2026-05-29T15:18:17.946Z" w16du:dateUtc="2026-05-29T15:18:17.946Z" w:id="284966103"/>
          <w:rFonts w:ascii="Work Sans" w:hAnsi="Work Sans"/>
          <w:sz w:val="22"/>
          <w:szCs w:val="22"/>
        </w:rPr>
      </w:pPr>
    </w:p>
    <w:p w:rsidRPr="003B4447" w:rsidR="00855338" w:rsidP="00853076" w:rsidRDefault="00DF29F0" w14:paraId="6817CEE5" w14:textId="3725A9C0">
      <w:pPr>
        <w:pStyle w:val="Textoindependiente"/>
        <w:tabs>
          <w:tab w:val="left" w:pos="0"/>
        </w:tabs>
        <w:spacing w:line="276" w:lineRule="auto"/>
        <w:jc w:val="both"/>
        <w:rPr>
          <w:del w:author="VICTOR ALFONSO GARRIDO VELILLA" w:date="2026-05-29T15:18:17.945Z" w16du:dateUtc="2026-05-29T15:18:17.945Z" w:id="1594036316"/>
          <w:rFonts w:ascii="Work Sans" w:hAnsi="Work Sans"/>
          <w:spacing w:val="-2"/>
          <w:w w:val="110"/>
          <w:sz w:val="22"/>
          <w:szCs w:val="22"/>
        </w:rPr>
      </w:pPr>
      <w:del w:author="VICTOR ALFONSO GARRIDO VELILLA" w:date="2026-05-29T15:18:17.946Z" w16du:dateUtc="2026-05-29T15:18:17.946Z" w:id="1976162834">
        <w:r w:rsidRPr="4A064AD9" w:rsidDel="00DF29F0">
          <w:rPr>
            <w:rFonts w:ascii="Work Sans" w:hAnsi="Work Sans"/>
            <w:sz w:val="22"/>
            <w:szCs w:val="22"/>
          </w:rPr>
          <w:delText xml:space="preserve">Que conforme al parágrafo No.2 del artículo </w:delText>
        </w:r>
        <w:r w:rsidRPr="4A064AD9" w:rsidDel="0BB7093C">
          <w:rPr>
            <w:rFonts w:ascii="Work Sans" w:hAnsi="Work Sans"/>
            <w:sz w:val="22"/>
            <w:szCs w:val="22"/>
          </w:rPr>
          <w:delText>2.2.3.3.3.3.3.1</w:delText>
        </w:r>
        <w:r w:rsidRPr="4A064AD9" w:rsidDel="00DF29F0">
          <w:rPr>
            <w:rFonts w:ascii="Work Sans" w:hAnsi="Work Sans"/>
            <w:sz w:val="22"/>
            <w:szCs w:val="22"/>
          </w:rPr>
          <w:delText>. del Decreto 1073 de 2015 “</w:delText>
        </w:r>
        <w:r w:rsidRPr="4A064AD9" w:rsidDel="00DF29F0">
          <w:rPr>
            <w:rFonts w:ascii="Work Sans" w:hAnsi="Work Sans"/>
            <w:i w:val="1"/>
            <w:iCs w:val="1"/>
            <w:sz w:val="22"/>
            <w:szCs w:val="22"/>
          </w:rPr>
          <w:delText>El Ministerio de Minas y Energía podrá incluir en las convocatorias</w:delText>
        </w:r>
        <w:r w:rsidRPr="4A064AD9" w:rsidDel="6F3CEF8E">
          <w:rPr>
            <w:rFonts w:ascii="Work Sans" w:hAnsi="Work Sans"/>
            <w:i w:val="1"/>
            <w:iCs w:val="1"/>
            <w:sz w:val="22"/>
            <w:szCs w:val="22"/>
          </w:rPr>
          <w:delText xml:space="preserve"> </w:delText>
        </w:r>
        <w:r w:rsidRPr="4A064AD9" w:rsidDel="00DF29F0">
          <w:rPr>
            <w:rFonts w:ascii="Work Sans" w:hAnsi="Work Sans"/>
            <w:i w:val="1"/>
            <w:iCs w:val="1"/>
            <w:sz w:val="22"/>
            <w:szCs w:val="22"/>
          </w:rPr>
          <w:delText>las zonas que sean prioritarias para normalizar buscando favorecer las poblaciones con mayores índices de pobreza</w:delText>
        </w:r>
        <w:r w:rsidRPr="4A064AD9" w:rsidDel="00DF29F0">
          <w:rPr>
            <w:rFonts w:ascii="Work Sans" w:hAnsi="Work Sans"/>
            <w:sz w:val="22"/>
            <w:szCs w:val="22"/>
          </w:rPr>
          <w:delText>”, se establecerán criterios que permitan priorizar las zonas con mayores índices de pobreza y otros indicadores</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asociados,</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por</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ello</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se</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considerarán</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factores</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socioeconómicos, técnicos</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y</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de</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desarrollo,</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cuyo</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objetivo</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es</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garantizar</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que</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los</w:delText>
        </w:r>
        <w:r w:rsidRPr="4A064AD9" w:rsidDel="00DF29F0">
          <w:rPr>
            <w:rFonts w:ascii="Work Sans" w:hAnsi="Work Sans"/>
            <w:sz w:val="22"/>
            <w:szCs w:val="22"/>
          </w:rPr>
          <w:delText xml:space="preserve"> </w:delText>
        </w:r>
        <w:r w:rsidRPr="4A064AD9" w:rsidDel="00DF29F0">
          <w:rPr>
            <w:rFonts w:ascii="Work Sans" w:hAnsi="Work Sans"/>
            <w:sz w:val="22"/>
            <w:szCs w:val="22"/>
          </w:rPr>
          <w:delText xml:space="preserve">esfuerzos del PRONE beneficien a las comunidades más vulnerables, contribuyendo a la equidad social, el desarrollo económico y la sostenibilidad del sector </w:delText>
        </w:r>
        <w:r w:rsidRPr="4A064AD9" w:rsidDel="00DF29F0">
          <w:rPr>
            <w:rFonts w:ascii="Work Sans" w:hAnsi="Work Sans"/>
            <w:sz w:val="22"/>
            <w:szCs w:val="22"/>
          </w:rPr>
          <w:delText>eléctrico.</w:delText>
        </w:r>
      </w:del>
    </w:p>
    <w:p w:rsidRPr="003B4447" w:rsidR="00855338" w:rsidP="4B08397E" w:rsidRDefault="00855338" w14:paraId="31126E5D" w14:textId="2AFF5664">
      <w:pPr>
        <w:pStyle w:val="Textoindependiente"/>
        <w:tabs>
          <w:tab w:val="left" w:pos="0"/>
        </w:tabs>
        <w:spacing w:line="276" w:lineRule="auto"/>
        <w:jc w:val="both"/>
        <w:rPr>
          <w:del w:author="VICTOR ALFONSO GARRIDO VELILLA" w:date="2026-05-29T15:18:17.945Z" w16du:dateUtc="2026-05-29T15:18:17.945Z" w:id="1669854793"/>
          <w:rFonts w:ascii="Work Sans" w:hAnsi="Work Sans"/>
          <w:sz w:val="22"/>
          <w:szCs w:val="22"/>
        </w:rPr>
      </w:pPr>
    </w:p>
    <w:p w:rsidRPr="003B4447" w:rsidR="00855338" w:rsidP="00853076" w:rsidRDefault="00DF29F0" w14:paraId="6655D8CC" w14:textId="77777777">
      <w:pPr>
        <w:pStyle w:val="Textoindependiente"/>
        <w:tabs>
          <w:tab w:val="left" w:pos="0"/>
        </w:tabs>
        <w:spacing w:line="276" w:lineRule="auto"/>
        <w:jc w:val="both"/>
        <w:rPr>
          <w:rFonts w:ascii="Work Sans" w:hAnsi="Work Sans"/>
          <w:w w:val="110"/>
          <w:sz w:val="22"/>
          <w:szCs w:val="22"/>
        </w:rPr>
      </w:pPr>
      <w:del w:author="VICTOR ALFONSO GARRIDO VELILLA" w:date="2026-05-29T15:18:17.944Z" w16du:dateUtc="2026-05-29T15:18:17.944Z" w:id="1838677638">
        <w:r w:rsidRPr="4A064AD9" w:rsidDel="00DF29F0">
          <w:rPr>
            <w:rFonts w:ascii="Work Sans" w:hAnsi="Work Sans"/>
            <w:sz w:val="22"/>
            <w:szCs w:val="22"/>
          </w:rPr>
          <w:delText>En este sentido se dará cumplimiento a lo establecido en el artículo 2.2.3.3.3.3.3.1 del Decreto 1073 de 2015, donde señala que en cada convocatoria se deben establecer los requisitos, plazos y condiciones para la priorización y ejecución de los planes, programas y proyectos parte del PRONE, conforme lo dispone la Ley 1117 de 2006.</w:delText>
        </w:r>
      </w:del>
    </w:p>
    <w:p w:rsidRPr="003B4447" w:rsidR="00855338" w:rsidP="00853076" w:rsidRDefault="00855338" w14:paraId="2DE403A5" w14:textId="77777777">
      <w:pPr>
        <w:pStyle w:val="Textoindependiente"/>
        <w:tabs>
          <w:tab w:val="left" w:pos="0"/>
        </w:tabs>
        <w:spacing w:line="276" w:lineRule="auto"/>
        <w:rPr>
          <w:rFonts w:ascii="Work Sans" w:hAnsi="Work Sans"/>
          <w:w w:val="110"/>
          <w:sz w:val="22"/>
          <w:szCs w:val="22"/>
        </w:rPr>
      </w:pPr>
    </w:p>
    <w:p w:rsidRPr="003B4447" w:rsidR="00855338" w:rsidP="00853076" w:rsidRDefault="00DF29F0" w14:paraId="4F8066A4" w14:textId="16AB3052">
      <w:pPr>
        <w:pStyle w:val="Textoindependiente"/>
        <w:tabs>
          <w:tab w:val="left" w:pos="0"/>
        </w:tabs>
        <w:spacing w:line="276" w:lineRule="auto"/>
        <w:jc w:val="both"/>
        <w:rPr>
          <w:rFonts w:ascii="Work Sans" w:hAnsi="Work Sans"/>
          <w:w w:val="110"/>
          <w:sz w:val="22"/>
          <w:szCs w:val="22"/>
        </w:rPr>
      </w:pPr>
      <w:r w:rsidRPr="003B4447" w:rsidR="00DF29F0">
        <w:rPr>
          <w:rFonts w:ascii="Work Sans" w:hAnsi="Work Sans"/>
          <w:w w:val="110"/>
          <w:sz w:val="22"/>
          <w:szCs w:val="22"/>
        </w:rPr>
        <w:t>No obstante, el CA</w:t>
      </w:r>
      <w:r w:rsidRPr="003B4447" w:rsidR="595BC8C1">
        <w:rPr>
          <w:rFonts w:ascii="Work Sans" w:hAnsi="Work Sans"/>
          <w:w w:val="110"/>
          <w:sz w:val="22"/>
          <w:szCs w:val="22"/>
        </w:rPr>
        <w:t>F</w:t>
      </w:r>
      <w:r w:rsidRPr="003B4447" w:rsidR="00DF29F0">
        <w:rPr>
          <w:rFonts w:ascii="Work Sans" w:hAnsi="Work Sans"/>
          <w:w w:val="110"/>
          <w:sz w:val="22"/>
          <w:szCs w:val="22"/>
        </w:rPr>
        <w:t>ONE podrá priorizar proyectos viabilizados que considere de especial interés público, para lo cual se dejará constancia en el Acta del comité, de la justificación y alcance de la decisión.</w:t>
      </w:r>
    </w:p>
    <w:p w:rsidRPr="003B4447" w:rsidR="00855338" w:rsidP="00853076" w:rsidRDefault="00855338" w14:paraId="62431CDC" w14:textId="77777777">
      <w:pPr>
        <w:pStyle w:val="Textoindependiente"/>
        <w:tabs>
          <w:tab w:val="left" w:pos="0"/>
        </w:tabs>
        <w:spacing w:line="276" w:lineRule="auto"/>
        <w:rPr>
          <w:rFonts w:ascii="Work Sans" w:hAnsi="Work Sans"/>
          <w:w w:val="110"/>
          <w:sz w:val="22"/>
          <w:szCs w:val="22"/>
        </w:rPr>
      </w:pPr>
    </w:p>
    <w:p w:rsidRPr="003B4447" w:rsidR="00855338" w:rsidP="00853076" w:rsidRDefault="00DF29F0" w14:paraId="673DAB4C" w14:textId="22CF1975">
      <w:pPr>
        <w:pStyle w:val="Textoindependiente"/>
        <w:tabs>
          <w:tab w:val="left" w:pos="0"/>
        </w:tabs>
        <w:spacing w:line="276" w:lineRule="auto"/>
        <w:jc w:val="both"/>
        <w:rPr>
          <w:rFonts w:ascii="Work Sans" w:hAnsi="Work Sans"/>
          <w:w w:val="110"/>
          <w:sz w:val="22"/>
          <w:szCs w:val="22"/>
        </w:rPr>
      </w:pPr>
      <w:r w:rsidRPr="003B4447" w:rsidR="00DF29F0">
        <w:rPr>
          <w:rFonts w:ascii="Work Sans" w:hAnsi="Work Sans"/>
          <w:w w:val="110"/>
          <w:sz w:val="22"/>
          <w:szCs w:val="22"/>
        </w:rPr>
        <w:t>Posterior a ello, el Ministerio de Minas y Energía definirá los procesos de contratación necesarios para la ejecución de los proyectos aprobados mediante el comité CA</w:t>
      </w:r>
      <w:del w:author="VICTOR ALFONSO GARRIDO VELILLA" w:date="2026-05-29T15:18:33.16Z" w16du:dateUtc="2026-05-29T15:18:33.16Z" w:id="1414089883">
        <w:r w:rsidRPr="4A064AD9" w:rsidDel="00DF29F0">
          <w:rPr>
            <w:rFonts w:ascii="Work Sans" w:hAnsi="Work Sans"/>
            <w:sz w:val="22"/>
            <w:szCs w:val="22"/>
          </w:rPr>
          <w:delText>PRONE</w:delText>
        </w:r>
      </w:del>
      <w:ins w:author="VICTOR ALFONSO GARRIDO VELILLA" w:date="2026-05-29T15:18:33.468Z" w16du:dateUtc="2026-05-29T15:18:33.468Z" w:id="229640167">
        <w:r w:rsidRPr="003B4447" w:rsidR="1119B0CB">
          <w:rPr>
            <w:rFonts w:ascii="Work Sans" w:hAnsi="Work Sans"/>
            <w:w w:val="110"/>
            <w:sz w:val="22"/>
            <w:szCs w:val="22"/>
          </w:rPr>
          <w:t>FONE</w:t>
        </w:r>
      </w:ins>
      <w:r w:rsidRPr="003B4447" w:rsidR="00DF29F0">
        <w:rPr>
          <w:rFonts w:ascii="Work Sans" w:hAnsi="Work Sans"/>
          <w:w w:val="110"/>
          <w:sz w:val="22"/>
          <w:szCs w:val="22"/>
        </w:rPr>
        <w:t xml:space="preserve">, </w:t>
      </w:r>
      <w:del w:author="VICTOR ALFONSO GARRIDO VELILLA" w:date="2026-05-29T15:18:53.291Z" w16du:dateUtc="2026-05-29T15:18:53.291Z" w:id="356850776">
        <w:r w:rsidRPr="4A064AD9" w:rsidDel="00DF29F0">
          <w:rPr>
            <w:rFonts w:ascii="Work Sans" w:hAnsi="Work Sans"/>
            <w:sz w:val="22"/>
            <w:szCs w:val="22"/>
          </w:rPr>
          <w:delText>entiéndase como ejecutor al Operador de Red que presentó el proyecto objeto de priorización por parte del mencionado comité</w:delText>
        </w:r>
      </w:del>
      <w:r w:rsidRPr="003B4447" w:rsidR="00DF29F0">
        <w:rPr>
          <w:rFonts w:ascii="Work Sans" w:hAnsi="Work Sans"/>
          <w:w w:val="110"/>
          <w:sz w:val="22"/>
          <w:szCs w:val="22"/>
        </w:rPr>
        <w:t xml:space="preserve">, de conformidad con </w:t>
      </w:r>
      <w:ins w:author="VICTOR ALFONSO GARRIDO VELILLA" w:date="2026-05-29T15:20:24.902Z" w16du:dateUtc="2026-05-29T15:20:24.902Z" w:id="1001148527">
        <w:r w:rsidRPr="003B4447" w:rsidR="0962C9C3">
          <w:rPr>
            <w:rFonts w:ascii="Work Sans" w:hAnsi="Work Sans"/>
            <w:w w:val="110"/>
            <w:sz w:val="22"/>
            <w:szCs w:val="22"/>
          </w:rPr>
          <w:t xml:space="preserve">el </w:t>
        </w:r>
        <w:r w:rsidRPr="003B4447" w:rsidR="0962C9C3">
          <w:rPr>
            <w:rFonts w:ascii="Work Sans" w:hAnsi="Work Sans"/>
            <w:w w:val="110"/>
            <w:sz w:val="22"/>
            <w:szCs w:val="22"/>
          </w:rPr>
          <w:t>regimen</w:t>
        </w:r>
        <w:r w:rsidRPr="003B4447" w:rsidR="0962C9C3">
          <w:rPr>
            <w:rFonts w:ascii="Work Sans" w:hAnsi="Work Sans"/>
            <w:w w:val="110"/>
            <w:sz w:val="22"/>
            <w:szCs w:val="22"/>
          </w:rPr>
          <w:t xml:space="preserve"> contractual aplicable a FONENERGIA </w:t>
        </w:r>
      </w:ins>
      <w:del w:author="VICTOR ALFONSO GARRIDO VELILLA" w:date="2026-05-29T15:20:27.169Z" w16du:dateUtc="2026-05-29T15:20:27.169Z" w:id="1671589354">
        <w:r w:rsidRPr="4A064AD9" w:rsidDel="00DF29F0">
          <w:rPr>
            <w:rFonts w:ascii="Work Sans" w:hAnsi="Work Sans"/>
            <w:sz w:val="22"/>
            <w:szCs w:val="22"/>
          </w:rPr>
          <w:delText xml:space="preserve">las normas de la contratación </w:delText>
        </w:r>
      </w:del>
      <w:del w:author="VICTOR ALFONSO GARRIDO VELILLA" w:date="2026-05-29T15:19:15.894Z" w16du:dateUtc="2026-05-29T15:19:15.894Z" w:id="619957974">
        <w:r w:rsidRPr="4A064AD9" w:rsidDel="00DF29F0">
          <w:rPr>
            <w:rFonts w:ascii="Work Sans" w:hAnsi="Work Sans"/>
            <w:sz w:val="22"/>
            <w:szCs w:val="22"/>
          </w:rPr>
          <w:delText xml:space="preserve">estatal </w:delText>
        </w:r>
      </w:del>
      <w:r w:rsidRPr="003B4447" w:rsidR="00DF29F0">
        <w:rPr>
          <w:rFonts w:ascii="Work Sans" w:hAnsi="Work Sans"/>
          <w:w w:val="110"/>
          <w:sz w:val="22"/>
          <w:szCs w:val="22"/>
        </w:rPr>
        <w:t>y los principios de la función administrativa, respectivamente según sea el caso y estarán sometidas al régimen de inhabilidades e incompatibilidades previsto legalmente para la contratación estatal.</w:t>
      </w:r>
      <w:commentRangeEnd w:id="0"/>
      <w:r w:rsidRPr="003B4447">
        <w:rPr>
          <w:rStyle w:val="Refdecomentario"/>
          <w:rFonts w:ascii="Work Sans" w:hAnsi="Work Sans"/>
          <w:w w:val="110"/>
          <w:sz w:val="22"/>
          <w:szCs w:val="22"/>
        </w:rPr>
        <w:commentReference w:id="0"/>
      </w:r>
      <w:commentRangeEnd w:id="1235011640"/>
      <w:r>
        <w:rPr>
          <w:rStyle w:val="CommentReference"/>
        </w:rPr>
        <w:commentReference w:id="1235011640"/>
      </w:r>
    </w:p>
    <w:p w:rsidRPr="003B4447" w:rsidR="00855338" w:rsidP="00853076" w:rsidRDefault="00855338" w14:paraId="49E398E2" w14:textId="77777777">
      <w:pPr>
        <w:pStyle w:val="Textoindependiente"/>
        <w:tabs>
          <w:tab w:val="left" w:pos="0"/>
        </w:tabs>
        <w:spacing w:line="276" w:lineRule="auto"/>
        <w:rPr>
          <w:rFonts w:ascii="Work Sans" w:hAnsi="Work Sans"/>
          <w:sz w:val="22"/>
          <w:szCs w:val="22"/>
        </w:rPr>
      </w:pPr>
    </w:p>
    <w:p w:rsidRPr="003B4447" w:rsidR="00855338" w:rsidP="000337E1" w:rsidRDefault="00DF29F0" w14:paraId="0ABD74BE" w14:textId="77777777">
      <w:pPr>
        <w:pStyle w:val="Ttulo1"/>
        <w:numPr>
          <w:ilvl w:val="0"/>
          <w:numId w:val="2"/>
        </w:numPr>
        <w:tabs>
          <w:tab w:val="left" w:pos="284"/>
          <w:tab w:val="left" w:pos="976"/>
        </w:tabs>
        <w:spacing w:line="276" w:lineRule="auto"/>
        <w:ind w:left="426" w:hanging="355"/>
        <w:rPr>
          <w:rFonts w:ascii="Work Sans" w:hAnsi="Work Sans"/>
          <w:sz w:val="22"/>
          <w:szCs w:val="22"/>
        </w:rPr>
      </w:pPr>
      <w:r w:rsidRPr="003B4447">
        <w:rPr>
          <w:rFonts w:ascii="Work Sans" w:hAnsi="Work Sans"/>
          <w:w w:val="105"/>
          <w:sz w:val="22"/>
          <w:szCs w:val="22"/>
        </w:rPr>
        <w:t>Propósito</w:t>
      </w:r>
      <w:r w:rsidRPr="003B4447">
        <w:rPr>
          <w:rFonts w:ascii="Work Sans" w:hAnsi="Work Sans"/>
          <w:spacing w:val="-15"/>
          <w:w w:val="105"/>
          <w:sz w:val="22"/>
          <w:szCs w:val="22"/>
        </w:rPr>
        <w:t xml:space="preserve"> </w:t>
      </w:r>
      <w:r w:rsidRPr="003B4447">
        <w:rPr>
          <w:rFonts w:ascii="Work Sans" w:hAnsi="Work Sans"/>
          <w:w w:val="105"/>
          <w:sz w:val="22"/>
          <w:szCs w:val="22"/>
        </w:rPr>
        <w:t>que</w:t>
      </w:r>
      <w:r w:rsidRPr="003B4447">
        <w:rPr>
          <w:rFonts w:ascii="Work Sans" w:hAnsi="Work Sans"/>
          <w:spacing w:val="-14"/>
          <w:w w:val="105"/>
          <w:sz w:val="22"/>
          <w:szCs w:val="22"/>
        </w:rPr>
        <w:t xml:space="preserve"> </w:t>
      </w:r>
      <w:r w:rsidRPr="003B4447">
        <w:rPr>
          <w:rFonts w:ascii="Work Sans" w:hAnsi="Work Sans"/>
          <w:w w:val="105"/>
          <w:sz w:val="22"/>
          <w:szCs w:val="22"/>
        </w:rPr>
        <w:t>se</w:t>
      </w:r>
      <w:r w:rsidRPr="003B4447">
        <w:rPr>
          <w:rFonts w:ascii="Work Sans" w:hAnsi="Work Sans"/>
          <w:spacing w:val="-17"/>
          <w:w w:val="105"/>
          <w:sz w:val="22"/>
          <w:szCs w:val="22"/>
        </w:rPr>
        <w:t xml:space="preserve"> </w:t>
      </w:r>
      <w:r w:rsidRPr="003B4447">
        <w:rPr>
          <w:rFonts w:ascii="Work Sans" w:hAnsi="Work Sans"/>
          <w:w w:val="105"/>
          <w:sz w:val="22"/>
          <w:szCs w:val="22"/>
        </w:rPr>
        <w:t>requiere</w:t>
      </w:r>
      <w:r w:rsidRPr="003B4447">
        <w:rPr>
          <w:rFonts w:ascii="Work Sans" w:hAnsi="Work Sans"/>
          <w:spacing w:val="-16"/>
          <w:w w:val="105"/>
          <w:sz w:val="22"/>
          <w:szCs w:val="22"/>
        </w:rPr>
        <w:t xml:space="preserve"> </w:t>
      </w:r>
      <w:r w:rsidRPr="003B4447">
        <w:rPr>
          <w:rFonts w:ascii="Work Sans" w:hAnsi="Work Sans"/>
          <w:w w:val="105"/>
          <w:sz w:val="22"/>
          <w:szCs w:val="22"/>
        </w:rPr>
        <w:t>materializar</w:t>
      </w:r>
      <w:r w:rsidRPr="003B4447">
        <w:rPr>
          <w:rFonts w:ascii="Work Sans" w:hAnsi="Work Sans"/>
          <w:spacing w:val="-12"/>
          <w:w w:val="105"/>
          <w:sz w:val="22"/>
          <w:szCs w:val="22"/>
        </w:rPr>
        <w:t xml:space="preserve"> </w:t>
      </w:r>
      <w:r w:rsidRPr="003B4447">
        <w:rPr>
          <w:rFonts w:ascii="Work Sans" w:hAnsi="Work Sans"/>
          <w:w w:val="105"/>
          <w:sz w:val="22"/>
          <w:szCs w:val="22"/>
        </w:rPr>
        <w:t>en</w:t>
      </w:r>
      <w:r w:rsidRPr="003B4447">
        <w:rPr>
          <w:rFonts w:ascii="Work Sans" w:hAnsi="Work Sans"/>
          <w:spacing w:val="-16"/>
          <w:w w:val="105"/>
          <w:sz w:val="22"/>
          <w:szCs w:val="22"/>
        </w:rPr>
        <w:t xml:space="preserve"> </w:t>
      </w:r>
      <w:r w:rsidRPr="003B4447">
        <w:rPr>
          <w:rFonts w:ascii="Work Sans" w:hAnsi="Work Sans"/>
          <w:w w:val="105"/>
          <w:sz w:val="22"/>
          <w:szCs w:val="22"/>
        </w:rPr>
        <w:t>la</w:t>
      </w:r>
      <w:r w:rsidRPr="003B4447">
        <w:rPr>
          <w:rFonts w:ascii="Work Sans" w:hAnsi="Work Sans"/>
          <w:spacing w:val="-16"/>
          <w:w w:val="105"/>
          <w:sz w:val="22"/>
          <w:szCs w:val="22"/>
        </w:rPr>
        <w:t xml:space="preserve"> </w:t>
      </w:r>
      <w:r w:rsidRPr="003B4447">
        <w:rPr>
          <w:rFonts w:ascii="Work Sans" w:hAnsi="Work Sans"/>
          <w:spacing w:val="-2"/>
          <w:w w:val="105"/>
          <w:sz w:val="22"/>
          <w:szCs w:val="22"/>
        </w:rPr>
        <w:t>norma</w:t>
      </w:r>
    </w:p>
    <w:p w:rsidRPr="003B4447" w:rsidR="000337E1" w:rsidP="000337E1" w:rsidRDefault="000337E1" w14:paraId="7BA966A5" w14:textId="77777777">
      <w:pPr>
        <w:pStyle w:val="Ttulo1"/>
        <w:tabs>
          <w:tab w:val="left" w:pos="284"/>
          <w:tab w:val="left" w:pos="976"/>
        </w:tabs>
        <w:spacing w:line="276" w:lineRule="auto"/>
        <w:ind w:left="426" w:firstLine="0"/>
        <w:rPr>
          <w:rFonts w:ascii="Work Sans" w:hAnsi="Work Sans"/>
          <w:sz w:val="22"/>
          <w:szCs w:val="22"/>
        </w:rPr>
      </w:pPr>
    </w:p>
    <w:p w:rsidRPr="003B4447" w:rsidR="00855338" w:rsidP="00853076" w:rsidRDefault="00DF29F0" w14:paraId="1A2D7785" w14:textId="1AA6E1A9">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Que</w:t>
      </w:r>
      <w:r w:rsidRPr="003B4447">
        <w:rPr>
          <w:rFonts w:ascii="Work Sans" w:hAnsi="Work Sans"/>
          <w:spacing w:val="-12"/>
          <w:w w:val="110"/>
          <w:sz w:val="22"/>
          <w:szCs w:val="22"/>
        </w:rPr>
        <w:t xml:space="preserve"> </w:t>
      </w:r>
      <w:r w:rsidRPr="003B4447">
        <w:rPr>
          <w:rFonts w:ascii="Work Sans" w:hAnsi="Work Sans"/>
          <w:w w:val="110"/>
          <w:sz w:val="22"/>
          <w:szCs w:val="22"/>
        </w:rPr>
        <w:t>en</w:t>
      </w:r>
      <w:r w:rsidRPr="003B4447">
        <w:rPr>
          <w:rFonts w:ascii="Work Sans" w:hAnsi="Work Sans"/>
          <w:spacing w:val="-13"/>
          <w:w w:val="110"/>
          <w:sz w:val="22"/>
          <w:szCs w:val="22"/>
        </w:rPr>
        <w:t xml:space="preserve"> </w:t>
      </w:r>
      <w:r w:rsidRPr="003B4447">
        <w:rPr>
          <w:rFonts w:ascii="Work Sans" w:hAnsi="Work Sans"/>
          <w:w w:val="110"/>
          <w:sz w:val="22"/>
          <w:szCs w:val="22"/>
        </w:rPr>
        <w:t>virtud</w:t>
      </w:r>
      <w:r w:rsidRPr="003B4447">
        <w:rPr>
          <w:rFonts w:ascii="Work Sans" w:hAnsi="Work Sans"/>
          <w:spacing w:val="-12"/>
          <w:w w:val="110"/>
          <w:sz w:val="22"/>
          <w:szCs w:val="22"/>
        </w:rPr>
        <w:t xml:space="preserve"> </w:t>
      </w:r>
      <w:r w:rsidRPr="003B4447">
        <w:rPr>
          <w:rFonts w:ascii="Work Sans" w:hAnsi="Work Sans"/>
          <w:w w:val="110"/>
          <w:sz w:val="22"/>
          <w:szCs w:val="22"/>
        </w:rPr>
        <w:t>de</w:t>
      </w:r>
      <w:r w:rsidRPr="003B4447">
        <w:rPr>
          <w:rFonts w:ascii="Work Sans" w:hAnsi="Work Sans"/>
          <w:spacing w:val="-16"/>
          <w:w w:val="110"/>
          <w:sz w:val="22"/>
          <w:szCs w:val="22"/>
        </w:rPr>
        <w:t xml:space="preserve"> </w:t>
      </w:r>
      <w:r w:rsidRPr="003B4447">
        <w:rPr>
          <w:rFonts w:ascii="Work Sans" w:hAnsi="Work Sans"/>
          <w:w w:val="110"/>
          <w:sz w:val="22"/>
          <w:szCs w:val="22"/>
        </w:rPr>
        <w:t>lo</w:t>
      </w:r>
      <w:r w:rsidRPr="003B4447">
        <w:rPr>
          <w:rFonts w:ascii="Work Sans" w:hAnsi="Work Sans"/>
          <w:spacing w:val="-14"/>
          <w:w w:val="110"/>
          <w:sz w:val="22"/>
          <w:szCs w:val="22"/>
        </w:rPr>
        <w:t xml:space="preserve"> </w:t>
      </w:r>
      <w:r w:rsidRPr="003B4447">
        <w:rPr>
          <w:rFonts w:ascii="Work Sans" w:hAnsi="Work Sans"/>
          <w:w w:val="110"/>
          <w:sz w:val="22"/>
          <w:szCs w:val="22"/>
        </w:rPr>
        <w:t>anterior,</w:t>
      </w:r>
      <w:r w:rsidRPr="003B4447">
        <w:rPr>
          <w:rFonts w:ascii="Work Sans" w:hAnsi="Work Sans"/>
          <w:spacing w:val="-13"/>
          <w:w w:val="110"/>
          <w:sz w:val="22"/>
          <w:szCs w:val="22"/>
        </w:rPr>
        <w:t xml:space="preserve"> </w:t>
      </w:r>
      <w:r w:rsidRPr="003B4447">
        <w:rPr>
          <w:rFonts w:ascii="Work Sans" w:hAnsi="Work Sans"/>
          <w:w w:val="110"/>
          <w:sz w:val="22"/>
          <w:szCs w:val="22"/>
        </w:rPr>
        <w:t>y</w:t>
      </w:r>
      <w:r w:rsidRPr="003B4447">
        <w:rPr>
          <w:rFonts w:ascii="Work Sans" w:hAnsi="Work Sans"/>
          <w:spacing w:val="-15"/>
          <w:w w:val="110"/>
          <w:sz w:val="22"/>
          <w:szCs w:val="22"/>
        </w:rPr>
        <w:t xml:space="preserve"> </w:t>
      </w:r>
      <w:r w:rsidRPr="003B4447">
        <w:rPr>
          <w:rFonts w:ascii="Work Sans" w:hAnsi="Work Sans"/>
          <w:w w:val="110"/>
          <w:sz w:val="22"/>
          <w:szCs w:val="22"/>
        </w:rPr>
        <w:t>de</w:t>
      </w:r>
      <w:r w:rsidRPr="003B4447">
        <w:rPr>
          <w:rFonts w:ascii="Work Sans" w:hAnsi="Work Sans"/>
          <w:spacing w:val="-12"/>
          <w:w w:val="110"/>
          <w:sz w:val="22"/>
          <w:szCs w:val="22"/>
        </w:rPr>
        <w:t xml:space="preserve"> </w:t>
      </w:r>
      <w:r w:rsidRPr="003B4447">
        <w:rPr>
          <w:rFonts w:ascii="Work Sans" w:hAnsi="Work Sans"/>
          <w:w w:val="110"/>
          <w:sz w:val="22"/>
          <w:szCs w:val="22"/>
        </w:rPr>
        <w:t>acuerdo</w:t>
      </w:r>
      <w:r w:rsidRPr="003B4447">
        <w:rPr>
          <w:rFonts w:ascii="Work Sans" w:hAnsi="Work Sans"/>
          <w:spacing w:val="-16"/>
          <w:w w:val="110"/>
          <w:sz w:val="22"/>
          <w:szCs w:val="22"/>
        </w:rPr>
        <w:t xml:space="preserve"> </w:t>
      </w:r>
      <w:r w:rsidRPr="003B4447">
        <w:rPr>
          <w:rFonts w:ascii="Work Sans" w:hAnsi="Work Sans"/>
          <w:w w:val="110"/>
          <w:sz w:val="22"/>
          <w:szCs w:val="22"/>
        </w:rPr>
        <w:t>con</w:t>
      </w:r>
      <w:r w:rsidRPr="003B4447">
        <w:rPr>
          <w:rFonts w:ascii="Work Sans" w:hAnsi="Work Sans"/>
          <w:spacing w:val="-13"/>
          <w:w w:val="110"/>
          <w:sz w:val="22"/>
          <w:szCs w:val="22"/>
        </w:rPr>
        <w:t xml:space="preserve"> </w:t>
      </w:r>
      <w:r w:rsidRPr="003B4447">
        <w:rPr>
          <w:rFonts w:ascii="Work Sans" w:hAnsi="Work Sans"/>
          <w:w w:val="110"/>
          <w:sz w:val="22"/>
          <w:szCs w:val="22"/>
        </w:rPr>
        <w:t>las</w:t>
      </w:r>
      <w:r w:rsidRPr="003B4447">
        <w:rPr>
          <w:rFonts w:ascii="Work Sans" w:hAnsi="Work Sans"/>
          <w:spacing w:val="-14"/>
          <w:w w:val="110"/>
          <w:sz w:val="22"/>
          <w:szCs w:val="22"/>
        </w:rPr>
        <w:t xml:space="preserve"> </w:t>
      </w:r>
      <w:r w:rsidRPr="003B4447">
        <w:rPr>
          <w:rFonts w:ascii="Work Sans" w:hAnsi="Work Sans"/>
          <w:w w:val="110"/>
          <w:sz w:val="22"/>
          <w:szCs w:val="22"/>
        </w:rPr>
        <w:t>facultades</w:t>
      </w:r>
      <w:r w:rsidRPr="003B4447">
        <w:rPr>
          <w:rFonts w:ascii="Work Sans" w:hAnsi="Work Sans"/>
          <w:spacing w:val="-12"/>
          <w:w w:val="110"/>
          <w:sz w:val="22"/>
          <w:szCs w:val="22"/>
        </w:rPr>
        <w:t xml:space="preserve"> </w:t>
      </w:r>
      <w:r w:rsidRPr="003B4447">
        <w:rPr>
          <w:rFonts w:ascii="Work Sans" w:hAnsi="Work Sans"/>
          <w:w w:val="110"/>
          <w:sz w:val="22"/>
          <w:szCs w:val="22"/>
        </w:rPr>
        <w:t>del</w:t>
      </w:r>
      <w:r w:rsidRPr="003B4447">
        <w:rPr>
          <w:rFonts w:ascii="Work Sans" w:hAnsi="Work Sans"/>
          <w:spacing w:val="-13"/>
          <w:w w:val="110"/>
          <w:sz w:val="22"/>
          <w:szCs w:val="22"/>
        </w:rPr>
        <w:t xml:space="preserve"> </w:t>
      </w:r>
      <w:r w:rsidRPr="003B4447">
        <w:rPr>
          <w:rFonts w:ascii="Work Sans" w:hAnsi="Work Sans"/>
          <w:w w:val="110"/>
          <w:sz w:val="22"/>
          <w:szCs w:val="22"/>
        </w:rPr>
        <w:t xml:space="preserve">Ministerio de Minas y Energía señaladas anteriormente, y en razón de que existen recursos presupuestales para destinar recursos al </w:t>
      </w:r>
      <w:r w:rsidRPr="003B4447" w:rsidR="31CF7A74">
        <w:rPr>
          <w:rFonts w:ascii="Work Sans" w:hAnsi="Work Sans"/>
          <w:w w:val="110"/>
          <w:sz w:val="22"/>
          <w:szCs w:val="22"/>
        </w:rPr>
        <w:t>Fondo Único de Soluciones Energéticas (FONENERGÍA)</w:t>
      </w:r>
      <w:r w:rsidRPr="003B4447">
        <w:rPr>
          <w:rFonts w:ascii="Work Sans" w:hAnsi="Work Sans"/>
          <w:w w:val="110"/>
          <w:sz w:val="22"/>
          <w:szCs w:val="22"/>
        </w:rPr>
        <w:t>, es necesario y oportuno realizar</w:t>
      </w:r>
      <w:r w:rsidRPr="003B4447">
        <w:rPr>
          <w:rFonts w:ascii="Work Sans" w:hAnsi="Work Sans"/>
          <w:spacing w:val="-2"/>
          <w:w w:val="110"/>
          <w:sz w:val="22"/>
          <w:szCs w:val="22"/>
        </w:rPr>
        <w:t xml:space="preserve"> </w:t>
      </w:r>
      <w:r w:rsidRPr="003B4447">
        <w:rPr>
          <w:rFonts w:ascii="Work Sans" w:hAnsi="Work Sans"/>
          <w:w w:val="110"/>
          <w:sz w:val="22"/>
          <w:szCs w:val="22"/>
        </w:rPr>
        <w:t>una convocatoria,</w:t>
      </w:r>
      <w:r w:rsidRPr="003B4447">
        <w:rPr>
          <w:rFonts w:ascii="Work Sans" w:hAnsi="Work Sans"/>
          <w:spacing w:val="-1"/>
          <w:w w:val="110"/>
          <w:sz w:val="22"/>
          <w:szCs w:val="22"/>
        </w:rPr>
        <w:t xml:space="preserve"> </w:t>
      </w:r>
      <w:r w:rsidRPr="003B4447">
        <w:rPr>
          <w:rFonts w:ascii="Work Sans" w:hAnsi="Work Sans"/>
          <w:w w:val="110"/>
          <w:sz w:val="22"/>
          <w:szCs w:val="22"/>
        </w:rPr>
        <w:t>con el fin de mejorar la prestación del servicio de energía eléctrica a través de redes que cumplan con las condiciones técnicas</w:t>
      </w:r>
      <w:r w:rsidRPr="003B4447">
        <w:rPr>
          <w:rFonts w:ascii="Work Sans" w:hAnsi="Work Sans"/>
          <w:spacing w:val="-12"/>
          <w:w w:val="110"/>
          <w:sz w:val="22"/>
          <w:szCs w:val="22"/>
        </w:rPr>
        <w:t xml:space="preserve"> </w:t>
      </w:r>
      <w:r w:rsidRPr="003B4447">
        <w:rPr>
          <w:rFonts w:ascii="Work Sans" w:hAnsi="Work Sans"/>
          <w:w w:val="110"/>
          <w:sz w:val="22"/>
          <w:szCs w:val="22"/>
        </w:rPr>
        <w:t>exigidas, de tal forma que se garantice la calidad y continuidad del servicio en barrios subnormales ubicados en municipios del Sistema Interconectado Nacional (SIN), en donde los requisitos, plazos y condiciones para que los operadores de red presenten planes, programas y/o proyectos de normalización</w:t>
      </w:r>
      <w:r w:rsidRPr="003B4447">
        <w:rPr>
          <w:rFonts w:ascii="Work Sans" w:hAnsi="Work Sans"/>
          <w:spacing w:val="-20"/>
          <w:w w:val="110"/>
          <w:sz w:val="22"/>
          <w:szCs w:val="22"/>
        </w:rPr>
        <w:t xml:space="preserve"> </w:t>
      </w:r>
      <w:r w:rsidRPr="003B4447">
        <w:rPr>
          <w:rFonts w:ascii="Work Sans" w:hAnsi="Work Sans"/>
          <w:w w:val="110"/>
          <w:sz w:val="22"/>
          <w:szCs w:val="22"/>
        </w:rPr>
        <w:t>de</w:t>
      </w:r>
      <w:r w:rsidRPr="003B4447">
        <w:rPr>
          <w:rFonts w:ascii="Work Sans" w:hAnsi="Work Sans"/>
          <w:spacing w:val="-20"/>
          <w:w w:val="110"/>
          <w:sz w:val="22"/>
          <w:szCs w:val="22"/>
        </w:rPr>
        <w:t xml:space="preserve"> </w:t>
      </w:r>
      <w:r w:rsidRPr="003B4447">
        <w:rPr>
          <w:rFonts w:ascii="Work Sans" w:hAnsi="Work Sans"/>
          <w:w w:val="110"/>
          <w:sz w:val="22"/>
          <w:szCs w:val="22"/>
        </w:rPr>
        <w:t>redes</w:t>
      </w:r>
      <w:r w:rsidRPr="003B4447">
        <w:rPr>
          <w:rFonts w:ascii="Work Sans" w:hAnsi="Work Sans"/>
          <w:spacing w:val="-20"/>
          <w:w w:val="110"/>
          <w:sz w:val="22"/>
          <w:szCs w:val="22"/>
        </w:rPr>
        <w:t xml:space="preserve"> </w:t>
      </w:r>
      <w:r w:rsidRPr="003B4447">
        <w:rPr>
          <w:rFonts w:ascii="Work Sans" w:hAnsi="Work Sans"/>
          <w:w w:val="110"/>
          <w:sz w:val="22"/>
          <w:szCs w:val="22"/>
        </w:rPr>
        <w:t>eléctricas, se incorporan en el documento “</w:t>
      </w:r>
      <w:r w:rsidRPr="7236FACD" w:rsidR="4C061056">
        <w:rPr>
          <w:rFonts w:ascii="Work Sans" w:hAnsi="Work Sans"/>
          <w:i/>
          <w:iCs/>
          <w:sz w:val="22"/>
          <w:szCs w:val="22"/>
        </w:rPr>
        <w:t>Anexo a la resolución de Convocatoria FONENERGIA No. 001 de 2026</w:t>
      </w:r>
      <w:r w:rsidRPr="003B4447">
        <w:rPr>
          <w:rFonts w:ascii="Work Sans" w:hAnsi="Work Sans"/>
          <w:w w:val="110"/>
          <w:sz w:val="22"/>
          <w:szCs w:val="22"/>
        </w:rPr>
        <w:t>”.</w:t>
      </w:r>
    </w:p>
    <w:p w:rsidRPr="003B4447" w:rsidR="000E51FE" w:rsidP="00853076" w:rsidRDefault="000E51FE" w14:paraId="238B9970" w14:textId="77777777">
      <w:pPr>
        <w:pStyle w:val="Textoindependiente"/>
        <w:tabs>
          <w:tab w:val="left" w:pos="0"/>
        </w:tabs>
        <w:spacing w:line="276" w:lineRule="auto"/>
        <w:jc w:val="both"/>
        <w:rPr>
          <w:rFonts w:ascii="Work Sans" w:hAnsi="Work Sans"/>
          <w:sz w:val="22"/>
          <w:szCs w:val="22"/>
        </w:rPr>
      </w:pPr>
    </w:p>
    <w:p w:rsidRPr="003B4447" w:rsidR="00855338" w:rsidP="000E51FE" w:rsidRDefault="00DF29F0" w14:paraId="5CE05BEE" w14:textId="77777777">
      <w:pPr>
        <w:pStyle w:val="Ttulo1"/>
        <w:numPr>
          <w:ilvl w:val="0"/>
          <w:numId w:val="2"/>
        </w:numPr>
        <w:tabs>
          <w:tab w:val="left" w:pos="284"/>
          <w:tab w:val="left" w:pos="976"/>
        </w:tabs>
        <w:spacing w:line="276" w:lineRule="auto"/>
        <w:ind w:left="426" w:hanging="355"/>
        <w:rPr>
          <w:rFonts w:ascii="Work Sans" w:hAnsi="Work Sans"/>
          <w:sz w:val="22"/>
          <w:szCs w:val="22"/>
        </w:rPr>
      </w:pPr>
      <w:r w:rsidRPr="003B4447">
        <w:rPr>
          <w:rFonts w:ascii="Work Sans" w:hAnsi="Work Sans"/>
          <w:w w:val="105"/>
          <w:sz w:val="22"/>
          <w:szCs w:val="22"/>
        </w:rPr>
        <w:t>Análisis</w:t>
      </w:r>
      <w:r w:rsidRPr="003B4447">
        <w:rPr>
          <w:rFonts w:ascii="Work Sans" w:hAnsi="Work Sans"/>
          <w:spacing w:val="-2"/>
          <w:w w:val="105"/>
          <w:sz w:val="22"/>
          <w:szCs w:val="22"/>
        </w:rPr>
        <w:t xml:space="preserve"> </w:t>
      </w:r>
      <w:r w:rsidRPr="003B4447">
        <w:rPr>
          <w:rFonts w:ascii="Work Sans" w:hAnsi="Work Sans"/>
          <w:w w:val="105"/>
          <w:sz w:val="22"/>
          <w:szCs w:val="22"/>
        </w:rPr>
        <w:t>y</w:t>
      </w:r>
      <w:r w:rsidRPr="003B4447">
        <w:rPr>
          <w:rFonts w:ascii="Work Sans" w:hAnsi="Work Sans"/>
          <w:spacing w:val="-5"/>
          <w:w w:val="105"/>
          <w:sz w:val="22"/>
          <w:szCs w:val="22"/>
        </w:rPr>
        <w:t xml:space="preserve"> </w:t>
      </w:r>
      <w:r w:rsidRPr="003B4447">
        <w:rPr>
          <w:rFonts w:ascii="Work Sans" w:hAnsi="Work Sans"/>
          <w:w w:val="105"/>
          <w:sz w:val="22"/>
          <w:szCs w:val="22"/>
        </w:rPr>
        <w:t>Viabilidad</w:t>
      </w:r>
      <w:r w:rsidRPr="003B4447">
        <w:rPr>
          <w:rFonts w:ascii="Work Sans" w:hAnsi="Work Sans"/>
          <w:spacing w:val="-5"/>
          <w:w w:val="105"/>
          <w:sz w:val="22"/>
          <w:szCs w:val="22"/>
        </w:rPr>
        <w:t xml:space="preserve"> </w:t>
      </w:r>
      <w:r w:rsidRPr="003B4447">
        <w:rPr>
          <w:rFonts w:ascii="Work Sans" w:hAnsi="Work Sans"/>
          <w:w w:val="105"/>
          <w:sz w:val="22"/>
          <w:szCs w:val="22"/>
        </w:rPr>
        <w:t>Técnica del</w:t>
      </w:r>
      <w:r w:rsidRPr="003B4447">
        <w:rPr>
          <w:rFonts w:ascii="Work Sans" w:hAnsi="Work Sans"/>
          <w:spacing w:val="-5"/>
          <w:w w:val="105"/>
          <w:sz w:val="22"/>
          <w:szCs w:val="22"/>
        </w:rPr>
        <w:t xml:space="preserve"> </w:t>
      </w:r>
      <w:r w:rsidRPr="003B4447">
        <w:rPr>
          <w:rFonts w:ascii="Work Sans" w:hAnsi="Work Sans"/>
          <w:spacing w:val="-2"/>
          <w:w w:val="105"/>
          <w:sz w:val="22"/>
          <w:szCs w:val="22"/>
        </w:rPr>
        <w:t>Proyecto</w:t>
      </w:r>
    </w:p>
    <w:p w:rsidRPr="003B4447" w:rsidR="000E51FE" w:rsidP="00853076" w:rsidRDefault="000E51FE" w14:paraId="576CDCB8" w14:textId="77777777">
      <w:pPr>
        <w:pStyle w:val="Textoindependiente"/>
        <w:tabs>
          <w:tab w:val="left" w:pos="0"/>
        </w:tabs>
        <w:spacing w:line="276" w:lineRule="auto"/>
        <w:jc w:val="both"/>
        <w:rPr>
          <w:rFonts w:ascii="Work Sans" w:hAnsi="Work Sans"/>
          <w:w w:val="110"/>
          <w:sz w:val="22"/>
          <w:szCs w:val="22"/>
        </w:rPr>
      </w:pPr>
    </w:p>
    <w:p w:rsidRPr="003B4447" w:rsidR="00855338" w:rsidP="00853076" w:rsidRDefault="00DF29F0" w14:paraId="53E1FB45" w14:textId="73C493F4">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El proyecto se encuentra sustentado bajo los principios técnicos expuestos y desarrollado en:</w:t>
      </w:r>
    </w:p>
    <w:p w:rsidRPr="003B4447" w:rsidR="00855338" w:rsidP="000E51FE" w:rsidRDefault="00855338" w14:paraId="5BE93A62" w14:textId="77777777">
      <w:pPr>
        <w:pStyle w:val="Textoindependiente"/>
        <w:tabs>
          <w:tab w:val="left" w:pos="284"/>
        </w:tabs>
        <w:spacing w:line="276" w:lineRule="auto"/>
        <w:ind w:left="284" w:hanging="284"/>
        <w:rPr>
          <w:rFonts w:ascii="Work Sans" w:hAnsi="Work Sans"/>
          <w:w w:val="110"/>
          <w:sz w:val="22"/>
          <w:szCs w:val="22"/>
        </w:rPr>
      </w:pPr>
    </w:p>
    <w:p w:rsidRPr="003B4447" w:rsidR="00855338" w:rsidP="000E51FE" w:rsidRDefault="00DF29F0" w14:paraId="350800A2" w14:textId="0D7A0F1A">
      <w:pPr>
        <w:pStyle w:val="Prrafodelista"/>
        <w:numPr>
          <w:ilvl w:val="0"/>
          <w:numId w:val="1"/>
        </w:numPr>
        <w:tabs>
          <w:tab w:val="left" w:pos="284"/>
          <w:tab w:val="left" w:pos="981"/>
        </w:tabs>
        <w:spacing w:line="276" w:lineRule="auto"/>
        <w:ind w:left="284" w:hanging="284"/>
        <w:jc w:val="both"/>
        <w:rPr>
          <w:rFonts w:ascii="Work Sans" w:hAnsi="Work Sans"/>
          <w:w w:val="110"/>
        </w:rPr>
      </w:pPr>
      <w:r w:rsidRPr="003B4447">
        <w:rPr>
          <w:rFonts w:ascii="Work Sans" w:hAnsi="Work Sans"/>
          <w:w w:val="110"/>
        </w:rPr>
        <w:t xml:space="preserve">Decreto </w:t>
      </w:r>
      <w:r w:rsidRPr="003B4447" w:rsidR="5513A65A">
        <w:rPr>
          <w:rFonts w:ascii="Work Sans" w:hAnsi="Work Sans"/>
          <w:w w:val="110"/>
        </w:rPr>
        <w:t>0375</w:t>
      </w:r>
      <w:r w:rsidRPr="003B4447">
        <w:rPr>
          <w:rFonts w:ascii="Work Sans" w:hAnsi="Work Sans"/>
          <w:w w:val="110"/>
        </w:rPr>
        <w:t xml:space="preserve"> de 20</w:t>
      </w:r>
      <w:r w:rsidRPr="003B4447" w:rsidR="7515BFC4">
        <w:rPr>
          <w:rFonts w:ascii="Work Sans" w:hAnsi="Work Sans"/>
          <w:w w:val="110"/>
        </w:rPr>
        <w:t>26</w:t>
      </w:r>
      <w:r w:rsidRPr="003B4447">
        <w:rPr>
          <w:rFonts w:ascii="Work Sans" w:hAnsi="Work Sans"/>
          <w:w w:val="110"/>
        </w:rPr>
        <w:t xml:space="preserve"> “</w:t>
      </w:r>
      <w:r w:rsidRPr="7236FACD" w:rsidR="329AA8AB">
        <w:rPr>
          <w:rFonts w:ascii="Work Sans" w:hAnsi="Work Sans"/>
          <w:i/>
          <w:iCs/>
        </w:rPr>
        <w:t>Por el cual se reglamenta el Fondo Único de Soluciones Energéticas FONENERGíA, de que trata el artículo 41 de la Ley 2099 de 2021, modificado por el artículo 247 de la Ley 2294 de 2023, subrogando el Título VIII del Decreto 1073 de 2015, Único Reglamentario del Sector Administrativo de Minas y Energía, y se dictan otras disposiciones</w:t>
      </w:r>
      <w:r w:rsidRPr="003B4447">
        <w:rPr>
          <w:rFonts w:ascii="Work Sans" w:hAnsi="Work Sans"/>
          <w:w w:val="110"/>
        </w:rPr>
        <w:t>”</w:t>
      </w:r>
    </w:p>
    <w:p w:rsidR="77235C93" w:rsidP="7236FACD" w:rsidRDefault="77235C93" w14:paraId="33223184" w14:textId="28B162B9">
      <w:pPr>
        <w:pStyle w:val="Prrafodelista"/>
        <w:numPr>
          <w:ilvl w:val="0"/>
          <w:numId w:val="1"/>
        </w:numPr>
        <w:tabs>
          <w:tab w:val="left" w:pos="284"/>
          <w:tab w:val="left" w:pos="981"/>
        </w:tabs>
        <w:spacing w:line="276" w:lineRule="auto"/>
        <w:ind w:left="284" w:hanging="284"/>
        <w:jc w:val="both"/>
        <w:rPr>
          <w:rFonts w:ascii="Work Sans" w:hAnsi="Work Sans"/>
        </w:rPr>
      </w:pPr>
      <w:r w:rsidRPr="7236FACD">
        <w:rPr>
          <w:rFonts w:ascii="Work Sans" w:hAnsi="Work Sans"/>
        </w:rPr>
        <w:t>Resolución 40233 de 2026</w:t>
      </w:r>
      <w:r w:rsidRPr="7236FACD" w:rsidR="631B615D">
        <w:rPr>
          <w:rFonts w:ascii="Work Sans" w:hAnsi="Work Sans"/>
        </w:rPr>
        <w:t xml:space="preserve"> “</w:t>
      </w:r>
      <w:r w:rsidRPr="7236FACD" w:rsidR="7C89C41C">
        <w:rPr>
          <w:rFonts w:ascii="Work Sans" w:hAnsi="Work Sans"/>
          <w:i/>
          <w:iCs/>
        </w:rPr>
        <w:t>Por la cual se adopta el Manual Operativo del Fondo Único de Soluciones Energéticas - FONENERGÍA</w:t>
      </w:r>
      <w:r w:rsidRPr="7236FACD" w:rsidR="631B615D">
        <w:rPr>
          <w:rFonts w:ascii="Work Sans" w:hAnsi="Work Sans"/>
        </w:rPr>
        <w:t>”</w:t>
      </w:r>
    </w:p>
    <w:p w:rsidRPr="003B4447" w:rsidR="00855338" w:rsidP="4B08397E" w:rsidRDefault="00DF29F0" w14:paraId="5C34C583" w14:textId="441D5866">
      <w:pPr>
        <w:numPr>
          <w:ilvl w:val="0"/>
          <w:numId w:val="1"/>
        </w:numPr>
        <w:tabs>
          <w:tab w:val="left" w:pos="284"/>
          <w:tab w:val="left" w:pos="981"/>
        </w:tabs>
        <w:spacing w:line="276" w:lineRule="auto"/>
        <w:ind w:left="284" w:hanging="284"/>
        <w:jc w:val="both"/>
        <w:rPr>
          <w:rFonts w:ascii="Work Sans" w:hAnsi="Work Sans"/>
          <w:w w:val="110"/>
        </w:rPr>
      </w:pPr>
      <w:r w:rsidRPr="003B4447">
        <w:rPr>
          <w:rFonts w:ascii="Work Sans" w:hAnsi="Work Sans"/>
          <w:w w:val="110"/>
        </w:rPr>
        <w:t>Resolución MME 40117 de 2024 “</w:t>
      </w:r>
      <w:r w:rsidRPr="4B08397E">
        <w:rPr>
          <w:rFonts w:ascii="Work Sans" w:hAnsi="Work Sans"/>
          <w:i/>
          <w:iCs/>
          <w:w w:val="110"/>
        </w:rPr>
        <w:t>Por la cual se modifica el</w:t>
      </w:r>
      <w:r w:rsidRPr="4B08397E" w:rsidR="000E51FE">
        <w:rPr>
          <w:rFonts w:ascii="Work Sans" w:hAnsi="Work Sans"/>
          <w:i/>
          <w:iCs/>
          <w:w w:val="110"/>
        </w:rPr>
        <w:t xml:space="preserve"> </w:t>
      </w:r>
      <w:r w:rsidRPr="4B08397E">
        <w:rPr>
          <w:rFonts w:ascii="Work Sans" w:hAnsi="Work Sans"/>
          <w:i/>
          <w:iCs/>
          <w:w w:val="110"/>
        </w:rPr>
        <w:t>Reglamento Técnico de Instalaciones Eléctricas – RETIE</w:t>
      </w:r>
      <w:r w:rsidRPr="003B4447">
        <w:rPr>
          <w:rFonts w:ascii="Work Sans" w:hAnsi="Work Sans"/>
          <w:w w:val="110"/>
        </w:rPr>
        <w:t>”</w:t>
      </w:r>
    </w:p>
    <w:p w:rsidRPr="003B4447" w:rsidR="000E51FE" w:rsidP="000E51FE" w:rsidRDefault="000E51FE" w14:paraId="6BFA5171" w14:textId="77777777">
      <w:pPr>
        <w:pStyle w:val="Prrafodelista"/>
        <w:tabs>
          <w:tab w:val="left" w:pos="0"/>
          <w:tab w:val="left" w:pos="980"/>
        </w:tabs>
        <w:spacing w:line="276" w:lineRule="auto"/>
        <w:ind w:left="0" w:firstLine="0"/>
        <w:jc w:val="both"/>
        <w:rPr>
          <w:rFonts w:ascii="Work Sans" w:hAnsi="Work Sans"/>
          <w:w w:val="110"/>
        </w:rPr>
      </w:pPr>
    </w:p>
    <w:p w:rsidRPr="003B4447" w:rsidR="00855338" w:rsidP="00853076" w:rsidRDefault="00DF29F0" w14:paraId="1F16F27B" w14:textId="2936838E">
      <w:pPr>
        <w:pStyle w:val="Textoindependiente"/>
        <w:tabs>
          <w:tab w:val="left" w:pos="0"/>
        </w:tabs>
        <w:spacing w:line="276" w:lineRule="auto"/>
        <w:jc w:val="both"/>
        <w:rPr>
          <w:rFonts w:ascii="Work Sans" w:hAnsi="Work Sans"/>
          <w:w w:val="110"/>
          <w:sz w:val="22"/>
          <w:szCs w:val="22"/>
        </w:rPr>
      </w:pPr>
      <w:r w:rsidRPr="003B4447" w:rsidR="00DF29F0">
        <w:rPr>
          <w:rFonts w:ascii="Work Sans" w:hAnsi="Work Sans"/>
          <w:w w:val="110"/>
          <w:sz w:val="22"/>
          <w:szCs w:val="22"/>
        </w:rPr>
        <w:t>Ahora bien, en la misma convocatoria se definirá que e</w:t>
      </w:r>
      <w:r w:rsidRPr="003B4447" w:rsidR="55DE52E2">
        <w:rPr>
          <w:rFonts w:ascii="Work Sans" w:hAnsi="Work Sans"/>
          <w:w w:val="110"/>
          <w:sz w:val="22"/>
          <w:szCs w:val="22"/>
        </w:rPr>
        <w:t>l</w:t>
      </w:r>
      <w:r w:rsidRPr="003B4447" w:rsidR="00DF29F0">
        <w:rPr>
          <w:rFonts w:ascii="Work Sans" w:hAnsi="Work Sans"/>
          <w:w w:val="110"/>
          <w:sz w:val="22"/>
          <w:szCs w:val="22"/>
        </w:rPr>
        <w:t xml:space="preserve"> </w:t>
      </w:r>
      <w:r w:rsidRPr="003B4447" w:rsidR="0FA9A07B">
        <w:rPr>
          <w:rFonts w:ascii="Work Sans" w:hAnsi="Work Sans"/>
          <w:w w:val="110"/>
          <w:sz w:val="22"/>
          <w:szCs w:val="22"/>
        </w:rPr>
        <w:t>equipo</w:t>
      </w:r>
      <w:r w:rsidRPr="003B4447" w:rsidR="0FA9A07B">
        <w:rPr>
          <w:rFonts w:ascii="Work Sans" w:hAnsi="Work Sans"/>
          <w:w w:val="110"/>
          <w:sz w:val="22"/>
          <w:szCs w:val="22"/>
        </w:rPr>
        <w:t xml:space="preserve"> técnico de FONENERGÍA</w:t>
      </w:r>
      <w:r w:rsidRPr="003B4447" w:rsidR="00DF29F0">
        <w:rPr>
          <w:rFonts w:ascii="Work Sans" w:hAnsi="Work Sans"/>
          <w:w w:val="110"/>
          <w:sz w:val="22"/>
          <w:szCs w:val="22"/>
        </w:rPr>
        <w:t>, será quien realice el proceso de evaluación de los planes, programas y/o proyectos presentados por los operadores de Red en el marco de lo establecido en el documento denominado “</w:t>
      </w:r>
      <w:r w:rsidRPr="4A064AD9" w:rsidR="0F3B2A25">
        <w:rPr>
          <w:rFonts w:ascii="Work Sans" w:hAnsi="Work Sans"/>
          <w:i w:val="1"/>
          <w:iCs w:val="1"/>
          <w:sz w:val="22"/>
          <w:szCs w:val="22"/>
        </w:rPr>
        <w:t>Anexo a la resolución de Convocatoria FONENERGIA No. 001 de 2026</w:t>
      </w:r>
      <w:r w:rsidRPr="003B4447" w:rsidR="00DF29F0">
        <w:rPr>
          <w:rFonts w:ascii="Work Sans" w:hAnsi="Work Sans"/>
          <w:w w:val="110"/>
          <w:sz w:val="22"/>
          <w:szCs w:val="22"/>
        </w:rPr>
        <w:t xml:space="preserve">”, así como lo lineamientos que se emitan por parte de los miembros del Comité de Administración del </w:t>
      </w:r>
      <w:r w:rsidRPr="003B4447" w:rsidR="3755F9CA">
        <w:rPr>
          <w:rFonts w:ascii="Work Sans" w:hAnsi="Work Sans"/>
          <w:w w:val="110"/>
          <w:sz w:val="22"/>
          <w:szCs w:val="22"/>
        </w:rPr>
        <w:t>FONENERGÍA</w:t>
      </w:r>
      <w:r w:rsidRPr="003B4447" w:rsidR="00DF29F0">
        <w:rPr>
          <w:rFonts w:ascii="Work Sans" w:hAnsi="Work Sans"/>
          <w:w w:val="110"/>
          <w:sz w:val="22"/>
          <w:szCs w:val="22"/>
        </w:rPr>
        <w:t xml:space="preserve"> (CA</w:t>
      </w:r>
      <w:r w:rsidRPr="003B4447" w:rsidR="2790133E">
        <w:rPr>
          <w:rFonts w:ascii="Work Sans" w:hAnsi="Work Sans"/>
          <w:w w:val="110"/>
          <w:sz w:val="22"/>
          <w:szCs w:val="22"/>
        </w:rPr>
        <w:t>FONE</w:t>
      </w:r>
      <w:r w:rsidRPr="003B4447" w:rsidR="00DF29F0">
        <w:rPr>
          <w:rFonts w:ascii="Work Sans" w:hAnsi="Work Sans"/>
          <w:w w:val="110"/>
          <w:sz w:val="22"/>
          <w:szCs w:val="22"/>
        </w:rPr>
        <w:t>); lo que permitirá un solidez técnica de la misma.</w:t>
      </w:r>
    </w:p>
    <w:p w:rsidRPr="003B4447" w:rsidR="00600C5E" w:rsidP="00853076" w:rsidRDefault="00600C5E" w14:paraId="5173D32A" w14:textId="77777777">
      <w:pPr>
        <w:pStyle w:val="Textoindependiente"/>
        <w:tabs>
          <w:tab w:val="left" w:pos="0"/>
        </w:tabs>
        <w:spacing w:line="276" w:lineRule="auto"/>
        <w:jc w:val="both"/>
        <w:rPr>
          <w:rFonts w:ascii="Work Sans" w:hAnsi="Work Sans"/>
          <w:w w:val="110"/>
          <w:sz w:val="22"/>
          <w:szCs w:val="22"/>
        </w:rPr>
      </w:pPr>
    </w:p>
    <w:p w:rsidRPr="003B4447" w:rsidR="00855338" w:rsidP="00853076" w:rsidRDefault="00DF29F0" w14:paraId="0773B24E" w14:textId="77777777">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 xml:space="preserve">Una vez se verifique el cumplimiento de los requisitos establecidos en esta </w:t>
      </w:r>
      <w:r w:rsidRPr="003B4447">
        <w:rPr>
          <w:rFonts w:ascii="Work Sans" w:hAnsi="Work Sans"/>
          <w:w w:val="110"/>
          <w:sz w:val="22"/>
          <w:szCs w:val="22"/>
        </w:rPr>
        <w:lastRenderedPageBreak/>
        <w:t>resolución y documento anexo de la misma, se realizará el procedimiento de priorización técnica de los proyectos, teniendo en cuenta los siguientes criterios con los factores de ponderación:</w:t>
      </w:r>
    </w:p>
    <w:p w:rsidRPr="003B4447" w:rsidR="00855338" w:rsidP="00853076" w:rsidRDefault="00855338" w14:paraId="384BA73E" w14:textId="77777777">
      <w:pPr>
        <w:pStyle w:val="Textoindependiente"/>
        <w:tabs>
          <w:tab w:val="left" w:pos="0"/>
        </w:tabs>
        <w:spacing w:line="276" w:lineRule="auto"/>
        <w:rPr>
          <w:rFonts w:ascii="Work Sans" w:hAnsi="Work Sans"/>
          <w:w w:val="110"/>
          <w:sz w:val="22"/>
          <w:szCs w:val="22"/>
        </w:rPr>
      </w:pPr>
    </w:p>
    <w:p w:rsidRPr="003B4447" w:rsidR="00600C5E" w:rsidP="00600C5E" w:rsidRDefault="00DF29F0" w14:paraId="55950281" w14:textId="77777777">
      <w:pPr>
        <w:pStyle w:val="Prrafodelista"/>
        <w:numPr>
          <w:ilvl w:val="1"/>
          <w:numId w:val="1"/>
        </w:numPr>
        <w:tabs>
          <w:tab w:val="left" w:pos="284"/>
          <w:tab w:val="left" w:pos="980"/>
        </w:tabs>
        <w:spacing w:line="276" w:lineRule="auto"/>
        <w:ind w:left="284" w:hanging="284"/>
        <w:jc w:val="both"/>
        <w:rPr>
          <w:rFonts w:ascii="Work Sans" w:hAnsi="Work Sans"/>
          <w:w w:val="110"/>
        </w:rPr>
      </w:pPr>
      <w:r w:rsidRPr="003B4447">
        <w:rPr>
          <w:rFonts w:ascii="Work Sans" w:hAnsi="Work Sans"/>
          <w:w w:val="110"/>
        </w:rPr>
        <w:t>Eficiencia Económica (Costo/Beneficio):</w:t>
      </w:r>
      <w:r w:rsidRPr="003B4447" w:rsidR="00600C5E">
        <w:rPr>
          <w:rFonts w:ascii="Work Sans" w:hAnsi="Work Sans"/>
          <w:w w:val="110"/>
        </w:rPr>
        <w:t xml:space="preserve"> </w:t>
      </w:r>
    </w:p>
    <w:p w:rsidRPr="003B4447" w:rsidR="00600C5E" w:rsidP="00600C5E" w:rsidRDefault="00600C5E" w14:paraId="70C30070" w14:textId="77777777">
      <w:pPr>
        <w:pStyle w:val="Prrafodelista"/>
        <w:tabs>
          <w:tab w:val="left" w:pos="284"/>
          <w:tab w:val="left" w:pos="980"/>
        </w:tabs>
        <w:spacing w:line="276" w:lineRule="auto"/>
        <w:ind w:left="284" w:firstLine="0"/>
        <w:jc w:val="both"/>
        <w:rPr>
          <w:rFonts w:ascii="Work Sans" w:hAnsi="Work Sans"/>
          <w:w w:val="110"/>
        </w:rPr>
      </w:pPr>
    </w:p>
    <w:p w:rsidRPr="003B4447" w:rsidR="00855338" w:rsidP="00600C5E" w:rsidRDefault="00DF29F0" w14:paraId="403996D3" w14:textId="1EB18822">
      <w:pPr>
        <w:pStyle w:val="Prrafodelista"/>
        <w:tabs>
          <w:tab w:val="left" w:pos="284"/>
          <w:tab w:val="left" w:pos="980"/>
        </w:tabs>
        <w:spacing w:line="276" w:lineRule="auto"/>
        <w:ind w:left="284" w:firstLine="0"/>
        <w:jc w:val="both"/>
        <w:rPr>
          <w:rFonts w:ascii="Work Sans" w:hAnsi="Work Sans"/>
          <w:w w:val="110"/>
        </w:rPr>
      </w:pPr>
      <w:r w:rsidRPr="003B4447">
        <w:rPr>
          <w:rFonts w:ascii="Work Sans" w:hAnsi="Work Sans"/>
          <w:w w:val="110"/>
        </w:rPr>
        <w:t xml:space="preserve">Menor costo por usuario: </w:t>
      </w:r>
      <w:r w:rsidRPr="003B4447" w:rsidR="003E42A5">
        <w:rPr>
          <w:rFonts w:ascii="Work Sans" w:hAnsi="Work Sans"/>
          <w:w w:val="110"/>
        </w:rPr>
        <w:t>El criterio mide la eficiencia económica del proyecto. Se priorizan los proyectos que logren un menor costo por usuario, maximizando la relación costo – beneficio</w:t>
      </w:r>
      <w:r w:rsidRPr="003B4447">
        <w:rPr>
          <w:rFonts w:ascii="Work Sans" w:hAnsi="Work Sans"/>
          <w:w w:val="110"/>
        </w:rPr>
        <w:t>.</w:t>
      </w:r>
    </w:p>
    <w:p w:rsidRPr="003B4447" w:rsidR="00855338" w:rsidP="00853076" w:rsidRDefault="00855338" w14:paraId="7D34F5C7" w14:textId="77777777">
      <w:pPr>
        <w:pStyle w:val="Textoindependiente"/>
        <w:tabs>
          <w:tab w:val="left" w:pos="0"/>
        </w:tabs>
        <w:spacing w:line="276" w:lineRule="auto"/>
        <w:rPr>
          <w:rFonts w:ascii="Work Sans" w:hAnsi="Work Sans"/>
          <w:sz w:val="22"/>
          <w:szCs w:val="22"/>
        </w:rPr>
      </w:pPr>
    </w:p>
    <w:p w:rsidRPr="003B4447" w:rsidR="00855338" w:rsidP="00600C5E" w:rsidRDefault="00DF29F0" w14:paraId="034CCAD1" w14:textId="77777777">
      <w:pPr>
        <w:pStyle w:val="Prrafodelista"/>
        <w:numPr>
          <w:ilvl w:val="1"/>
          <w:numId w:val="1"/>
        </w:numPr>
        <w:tabs>
          <w:tab w:val="left" w:pos="284"/>
          <w:tab w:val="left" w:pos="981"/>
        </w:tabs>
        <w:spacing w:line="276" w:lineRule="auto"/>
        <w:ind w:left="284" w:hanging="284"/>
        <w:rPr>
          <w:rFonts w:ascii="Work Sans" w:hAnsi="Work Sans"/>
          <w:w w:val="110"/>
        </w:rPr>
      </w:pPr>
      <w:r w:rsidRPr="003B4447">
        <w:rPr>
          <w:rFonts w:ascii="Work Sans" w:hAnsi="Work Sans"/>
          <w:w w:val="110"/>
        </w:rPr>
        <w:t>Financiero:</w:t>
      </w:r>
    </w:p>
    <w:p w:rsidRPr="003B4447" w:rsidR="00855338" w:rsidP="00853076" w:rsidRDefault="00855338" w14:paraId="0B4020A7" w14:textId="77777777">
      <w:pPr>
        <w:pStyle w:val="Textoindependiente"/>
        <w:tabs>
          <w:tab w:val="left" w:pos="0"/>
        </w:tabs>
        <w:spacing w:line="276" w:lineRule="auto"/>
        <w:rPr>
          <w:rFonts w:ascii="Work Sans" w:hAnsi="Work Sans"/>
          <w:sz w:val="22"/>
          <w:szCs w:val="22"/>
        </w:rPr>
      </w:pPr>
    </w:p>
    <w:p w:rsidRPr="003B4447" w:rsidR="00855338" w:rsidP="0028164B" w:rsidRDefault="00DF29F0" w14:paraId="0AA351A8" w14:textId="3A697896">
      <w:pPr>
        <w:pStyle w:val="Textoindependiente"/>
        <w:tabs>
          <w:tab w:val="left" w:pos="284"/>
        </w:tabs>
        <w:spacing w:line="276" w:lineRule="auto"/>
        <w:ind w:left="284"/>
        <w:jc w:val="both"/>
        <w:rPr>
          <w:rFonts w:ascii="Work Sans" w:hAnsi="Work Sans"/>
          <w:w w:val="110"/>
          <w:sz w:val="22"/>
          <w:szCs w:val="22"/>
        </w:rPr>
      </w:pPr>
      <w:r w:rsidRPr="003B4447">
        <w:rPr>
          <w:rFonts w:ascii="Work Sans" w:hAnsi="Work Sans"/>
          <w:w w:val="110"/>
          <w:sz w:val="22"/>
          <w:szCs w:val="22"/>
        </w:rPr>
        <w:t xml:space="preserve">Cofinanciación: </w:t>
      </w:r>
      <w:r w:rsidRPr="003B4447" w:rsidR="00900AC2">
        <w:rPr>
          <w:rFonts w:ascii="Work Sans" w:hAnsi="Work Sans"/>
          <w:w w:val="110"/>
          <w:sz w:val="22"/>
          <w:szCs w:val="22"/>
        </w:rPr>
        <w:t>El criterio mide el porcentaje o proporción de acuerdo con la participación financiera de los costos o componentes y/o actividades, asociados a la normalización por parte del Operador de Red</w:t>
      </w:r>
    </w:p>
    <w:p w:rsidRPr="003B4447" w:rsidR="0028164B" w:rsidP="0028164B" w:rsidRDefault="0028164B" w14:paraId="4068B09D" w14:textId="77777777">
      <w:pPr>
        <w:pStyle w:val="Textoindependiente"/>
        <w:tabs>
          <w:tab w:val="left" w:pos="284"/>
        </w:tabs>
        <w:spacing w:line="276" w:lineRule="auto"/>
        <w:ind w:left="284"/>
        <w:jc w:val="both"/>
        <w:rPr>
          <w:rFonts w:ascii="Work Sans" w:hAnsi="Work Sans"/>
          <w:w w:val="110"/>
          <w:sz w:val="22"/>
          <w:szCs w:val="22"/>
        </w:rPr>
      </w:pPr>
    </w:p>
    <w:p w:rsidRPr="003B4447" w:rsidR="00855338" w:rsidP="0028164B" w:rsidRDefault="00DF29F0" w14:paraId="77EF5528" w14:textId="77777777">
      <w:pPr>
        <w:pStyle w:val="Prrafodelista"/>
        <w:numPr>
          <w:ilvl w:val="1"/>
          <w:numId w:val="1"/>
        </w:numPr>
        <w:tabs>
          <w:tab w:val="left" w:pos="284"/>
          <w:tab w:val="left" w:pos="981"/>
        </w:tabs>
        <w:spacing w:line="276" w:lineRule="auto"/>
        <w:ind w:left="284" w:hanging="284"/>
        <w:rPr>
          <w:rFonts w:ascii="Work Sans" w:hAnsi="Work Sans"/>
          <w:w w:val="110"/>
        </w:rPr>
      </w:pPr>
      <w:r w:rsidRPr="003B4447">
        <w:rPr>
          <w:rFonts w:ascii="Work Sans" w:hAnsi="Work Sans"/>
          <w:w w:val="110"/>
        </w:rPr>
        <w:t>Social:</w:t>
      </w:r>
    </w:p>
    <w:p w:rsidRPr="003B4447" w:rsidR="00855338" w:rsidP="00853076" w:rsidRDefault="00855338" w14:paraId="1D7B270A" w14:textId="77777777">
      <w:pPr>
        <w:pStyle w:val="Textoindependiente"/>
        <w:tabs>
          <w:tab w:val="left" w:pos="0"/>
        </w:tabs>
        <w:spacing w:line="276" w:lineRule="auto"/>
        <w:rPr>
          <w:rFonts w:ascii="Work Sans" w:hAnsi="Work Sans"/>
          <w:sz w:val="22"/>
          <w:szCs w:val="22"/>
        </w:rPr>
      </w:pPr>
    </w:p>
    <w:p w:rsidRPr="003B4447" w:rsidR="00194C58" w:rsidP="00C608DD" w:rsidRDefault="00194C58" w14:paraId="1CC8DDBD" w14:textId="77777777">
      <w:pPr>
        <w:pStyle w:val="Textoindependiente"/>
        <w:spacing w:line="276" w:lineRule="auto"/>
        <w:ind w:left="284"/>
        <w:jc w:val="both"/>
        <w:rPr>
          <w:rFonts w:ascii="Work Sans" w:hAnsi="Work Sans"/>
          <w:w w:val="110"/>
          <w:sz w:val="22"/>
          <w:szCs w:val="22"/>
        </w:rPr>
      </w:pPr>
      <w:r w:rsidRPr="003B4447">
        <w:rPr>
          <w:rFonts w:ascii="Work Sans" w:hAnsi="Work Sans"/>
          <w:w w:val="110"/>
          <w:sz w:val="22"/>
          <w:szCs w:val="22"/>
        </w:rPr>
        <w:t xml:space="preserve">Territorios de Paz (PDET/ZOMAC). El criterio mide la ubicación de los proyectos en barrios subnormales del Sistema Interconectado Nacional, priorizando aquellas regiones tendientes a la consolidación de la paz, como las Zonas Mas Afectadas por el Conflicto (ZOMAC) y los Programas de Desarrollo con Enfoque Territorial (PDET).  </w:t>
      </w:r>
    </w:p>
    <w:p w:rsidRPr="003B4447" w:rsidR="00194C58" w:rsidP="00C608DD" w:rsidRDefault="00194C58" w14:paraId="439D0B03" w14:textId="77777777">
      <w:pPr>
        <w:pStyle w:val="Textoindependiente"/>
        <w:spacing w:line="276" w:lineRule="auto"/>
        <w:ind w:left="284"/>
        <w:jc w:val="both"/>
        <w:rPr>
          <w:rFonts w:ascii="Work Sans" w:hAnsi="Work Sans"/>
          <w:w w:val="110"/>
          <w:sz w:val="22"/>
          <w:szCs w:val="22"/>
        </w:rPr>
      </w:pPr>
    </w:p>
    <w:p w:rsidRPr="003B4447" w:rsidR="00194C58" w:rsidP="00C608DD" w:rsidRDefault="00194C58" w14:paraId="7ABC3E10" w14:textId="77777777">
      <w:pPr>
        <w:pStyle w:val="Textoindependiente"/>
        <w:spacing w:line="276" w:lineRule="auto"/>
        <w:ind w:left="284"/>
        <w:jc w:val="both"/>
        <w:rPr>
          <w:rFonts w:ascii="Work Sans" w:hAnsi="Work Sans"/>
          <w:w w:val="110"/>
          <w:sz w:val="22"/>
          <w:szCs w:val="22"/>
        </w:rPr>
      </w:pPr>
      <w:r w:rsidRPr="003B4447">
        <w:rPr>
          <w:rFonts w:ascii="Work Sans" w:hAnsi="Work Sans"/>
          <w:w w:val="110"/>
          <w:sz w:val="22"/>
          <w:szCs w:val="22"/>
        </w:rPr>
        <w:t xml:space="preserve">Número de usuarios. El criterio evalúa la magnitud del impacto del proyecto en términos de la población beneficiada. Se priorizan los proyectos que cubran mayor número de usuarios maximizando el beneficio social. </w:t>
      </w:r>
    </w:p>
    <w:p w:rsidRPr="003B4447" w:rsidR="00194C58" w:rsidP="00C608DD" w:rsidRDefault="00194C58" w14:paraId="22A5F30F" w14:textId="77777777">
      <w:pPr>
        <w:pStyle w:val="Textoindependiente"/>
        <w:spacing w:line="276" w:lineRule="auto"/>
        <w:ind w:left="284"/>
        <w:jc w:val="both"/>
        <w:rPr>
          <w:rFonts w:ascii="Work Sans" w:hAnsi="Work Sans"/>
          <w:w w:val="110"/>
          <w:sz w:val="22"/>
          <w:szCs w:val="22"/>
        </w:rPr>
      </w:pPr>
    </w:p>
    <w:p w:rsidRPr="003B4447" w:rsidR="00194C58" w:rsidP="00C608DD" w:rsidRDefault="00194C58" w14:paraId="552FCD6E" w14:textId="44666B3F">
      <w:pPr>
        <w:pStyle w:val="Textoindependiente"/>
        <w:spacing w:line="276" w:lineRule="auto"/>
        <w:ind w:left="284"/>
        <w:jc w:val="both"/>
        <w:rPr>
          <w:rFonts w:ascii="Work Sans" w:hAnsi="Work Sans"/>
          <w:w w:val="110"/>
          <w:sz w:val="22"/>
          <w:szCs w:val="22"/>
        </w:rPr>
      </w:pPr>
      <w:r w:rsidRPr="003B4447">
        <w:rPr>
          <w:rFonts w:ascii="Work Sans" w:hAnsi="Work Sans"/>
          <w:w w:val="110"/>
          <w:sz w:val="22"/>
          <w:szCs w:val="22"/>
        </w:rPr>
        <w:t xml:space="preserve">Pobreza energética multidimensional. El criterio mide las condiciones de acceso, calidad y asequibilidad de la energía en una región. Los proyectos que contribuyan a mejorar el acceso energético en zonas vulnerables ubicados en barrios subnormales del Sistema Interconectado Nacional serán priorizados, buscando reducir la desigualdad energética.  </w:t>
      </w:r>
    </w:p>
    <w:p w:rsidRPr="003B4447" w:rsidR="00194C58" w:rsidP="00C608DD" w:rsidRDefault="00194C58" w14:paraId="25E8E5CE" w14:textId="77777777">
      <w:pPr>
        <w:pStyle w:val="Textoindependiente"/>
        <w:spacing w:line="276" w:lineRule="auto"/>
        <w:ind w:left="284"/>
        <w:jc w:val="both"/>
        <w:rPr>
          <w:rFonts w:ascii="Work Sans" w:hAnsi="Work Sans"/>
          <w:w w:val="110"/>
          <w:sz w:val="22"/>
          <w:szCs w:val="22"/>
        </w:rPr>
      </w:pPr>
    </w:p>
    <w:p w:rsidR="4AFBA91B" w:rsidP="7236FACD" w:rsidRDefault="4AFBA91B" w14:paraId="22A082CF" w14:textId="535EF1D6">
      <w:pPr>
        <w:pStyle w:val="Textoindependiente"/>
        <w:spacing w:line="276" w:lineRule="auto"/>
        <w:ind w:left="284"/>
        <w:jc w:val="both"/>
        <w:rPr>
          <w:rFonts w:ascii="Work Sans" w:hAnsi="Work Sans"/>
          <w:sz w:val="22"/>
          <w:szCs w:val="22"/>
        </w:rPr>
      </w:pPr>
      <w:r w:rsidRPr="7236FACD">
        <w:rPr>
          <w:rFonts w:ascii="Work Sans" w:hAnsi="Work Sans"/>
          <w:sz w:val="22"/>
          <w:szCs w:val="22"/>
        </w:rPr>
        <w:t xml:space="preserve">Municipios Categoría 6. El criterio mide el mayor nivel de pobreza de los municipios en el territorio nacional con respecto al tamaño demográfico mínimo y una marcada escasez de recursos propios para libre destinación, ya que tiene una estricta restricción presupuestal y una marcada dependencia de las transferencias del Gobierno Nacional para ejecutar cualquier obra pública. Por ende, se busca </w:t>
      </w:r>
      <w:r w:rsidRPr="7236FACD">
        <w:rPr>
          <w:rFonts w:ascii="Work Sans" w:hAnsi="Work Sans"/>
          <w:sz w:val="22"/>
          <w:szCs w:val="22"/>
        </w:rPr>
        <w:lastRenderedPageBreak/>
        <w:t xml:space="preserve">solventar la precariedad sobre la capacidad técnica para estructurar y financiar proyectos de inversión social.   </w:t>
      </w:r>
    </w:p>
    <w:p w:rsidRPr="003B4447" w:rsidR="00C608DD" w:rsidP="00C608DD" w:rsidRDefault="00C608DD" w14:paraId="5A278B64" w14:textId="77777777">
      <w:pPr>
        <w:pStyle w:val="Textoindependiente"/>
        <w:spacing w:line="276" w:lineRule="auto"/>
        <w:ind w:left="284"/>
        <w:jc w:val="both"/>
        <w:rPr>
          <w:rFonts w:ascii="Work Sans" w:hAnsi="Work Sans"/>
          <w:w w:val="110"/>
          <w:sz w:val="22"/>
          <w:szCs w:val="22"/>
        </w:rPr>
      </w:pPr>
    </w:p>
    <w:p w:rsidRPr="003B4447" w:rsidR="00855338" w:rsidP="00C608DD" w:rsidRDefault="00194C58" w14:paraId="5FFE0DD9" w14:textId="6095493D">
      <w:pPr>
        <w:pStyle w:val="Textoindependiente"/>
        <w:spacing w:line="276" w:lineRule="auto"/>
        <w:ind w:left="284"/>
        <w:jc w:val="both"/>
        <w:rPr>
          <w:rFonts w:ascii="Work Sans" w:hAnsi="Work Sans"/>
          <w:w w:val="110"/>
          <w:sz w:val="22"/>
          <w:szCs w:val="22"/>
        </w:rPr>
      </w:pPr>
      <w:r w:rsidRPr="003B4447">
        <w:rPr>
          <w:rFonts w:ascii="Work Sans" w:hAnsi="Work Sans"/>
          <w:w w:val="110"/>
          <w:sz w:val="22"/>
          <w:szCs w:val="22"/>
        </w:rPr>
        <w:t>Cantidad de barrios subnormales. El criterio analiza la cantidad de barrios subnormales del Sistema Interconectado Nacional a ser intervenidos con los recursos del fondo, dando prioridad a proyectos con mayor cantidad de barrios que permitan mejorar las condiciones de vida en contextos urbanos vulnerables.</w:t>
      </w:r>
    </w:p>
    <w:p w:rsidRPr="003B4447" w:rsidR="00AC3B82" w:rsidP="00C608DD" w:rsidRDefault="00AC3B82" w14:paraId="388D12C6" w14:textId="77777777">
      <w:pPr>
        <w:pStyle w:val="Textoindependiente"/>
        <w:spacing w:line="276" w:lineRule="auto"/>
        <w:ind w:left="284"/>
        <w:jc w:val="both"/>
        <w:rPr>
          <w:rFonts w:ascii="Work Sans" w:hAnsi="Work Sans"/>
          <w:w w:val="110"/>
          <w:sz w:val="22"/>
          <w:szCs w:val="22"/>
        </w:rPr>
      </w:pPr>
    </w:p>
    <w:p w:rsidRPr="003B4447" w:rsidR="00AC3B82" w:rsidP="00C608DD" w:rsidRDefault="00AC3B82" w14:paraId="44620A7F" w14:textId="5B63800B">
      <w:pPr>
        <w:pStyle w:val="Textoindependiente"/>
        <w:spacing w:line="276" w:lineRule="auto"/>
        <w:ind w:left="284"/>
        <w:jc w:val="both"/>
        <w:rPr>
          <w:rFonts w:ascii="Work Sans" w:hAnsi="Work Sans"/>
          <w:w w:val="110"/>
          <w:sz w:val="22"/>
          <w:szCs w:val="22"/>
        </w:rPr>
      </w:pPr>
      <w:r w:rsidRPr="003B4447">
        <w:rPr>
          <w:rFonts w:ascii="Work Sans" w:hAnsi="Work Sans"/>
          <w:w w:val="110"/>
          <w:sz w:val="22"/>
          <w:szCs w:val="22"/>
        </w:rPr>
        <w:t>Departamentos y/o municipios y/o poblaciones enmarcadas en acciones CONPES: El criterio mide el grado en que el proyecto contribuye al cumplimiento de la política pública energética y a la reducción de brechas en el acceso a la energía en territorios priorizados por los CONPES establecidos por el Departamento de Planeación Nacional (DNP)</w:t>
      </w:r>
    </w:p>
    <w:p w:rsidRPr="003B4447" w:rsidR="00855338" w:rsidP="00853076" w:rsidRDefault="00855338" w14:paraId="2A1F701D" w14:textId="77777777">
      <w:pPr>
        <w:pStyle w:val="Textoindependiente"/>
        <w:tabs>
          <w:tab w:val="left" w:pos="0"/>
        </w:tabs>
        <w:spacing w:line="276" w:lineRule="auto"/>
        <w:rPr>
          <w:rFonts w:ascii="Work Sans" w:hAnsi="Work Sans"/>
          <w:sz w:val="22"/>
          <w:szCs w:val="22"/>
        </w:rPr>
      </w:pPr>
    </w:p>
    <w:p w:rsidRPr="003B4447" w:rsidR="00855338" w:rsidP="00C608DD" w:rsidRDefault="00DF29F0" w14:paraId="2C5E2945" w14:textId="77777777">
      <w:pPr>
        <w:pStyle w:val="Prrafodelista"/>
        <w:numPr>
          <w:ilvl w:val="1"/>
          <w:numId w:val="1"/>
        </w:numPr>
        <w:tabs>
          <w:tab w:val="left" w:pos="284"/>
          <w:tab w:val="left" w:pos="981"/>
        </w:tabs>
        <w:spacing w:line="276" w:lineRule="auto"/>
        <w:ind w:left="284" w:hanging="284"/>
        <w:rPr>
          <w:rFonts w:ascii="Work Sans" w:hAnsi="Work Sans"/>
        </w:rPr>
      </w:pPr>
      <w:r w:rsidRPr="003B4447">
        <w:rPr>
          <w:rFonts w:ascii="Work Sans" w:hAnsi="Work Sans"/>
          <w:spacing w:val="-2"/>
          <w:w w:val="105"/>
        </w:rPr>
        <w:t>Técnica:</w:t>
      </w:r>
    </w:p>
    <w:p w:rsidRPr="003B4447" w:rsidR="00855338" w:rsidP="00853076" w:rsidRDefault="00855338" w14:paraId="03EFCA41" w14:textId="77777777">
      <w:pPr>
        <w:pStyle w:val="Textoindependiente"/>
        <w:tabs>
          <w:tab w:val="left" w:pos="0"/>
        </w:tabs>
        <w:spacing w:line="276" w:lineRule="auto"/>
        <w:rPr>
          <w:rFonts w:ascii="Work Sans" w:hAnsi="Work Sans"/>
          <w:sz w:val="22"/>
          <w:szCs w:val="22"/>
        </w:rPr>
      </w:pPr>
    </w:p>
    <w:p w:rsidRPr="003B4447" w:rsidR="00F01BD5" w:rsidP="00805B6F" w:rsidRDefault="00F01BD5" w14:paraId="04009616" w14:textId="77777777">
      <w:pPr>
        <w:pStyle w:val="Textoindependiente"/>
        <w:tabs>
          <w:tab w:val="left" w:pos="284"/>
        </w:tabs>
        <w:spacing w:line="276" w:lineRule="auto"/>
        <w:ind w:left="284"/>
        <w:jc w:val="both"/>
        <w:rPr>
          <w:rFonts w:ascii="Work Sans" w:hAnsi="Work Sans"/>
          <w:w w:val="110"/>
          <w:sz w:val="22"/>
          <w:szCs w:val="22"/>
        </w:rPr>
      </w:pPr>
      <w:r w:rsidRPr="003B4447">
        <w:rPr>
          <w:rFonts w:ascii="Work Sans" w:hAnsi="Work Sans"/>
          <w:w w:val="110"/>
          <w:sz w:val="22"/>
          <w:szCs w:val="22"/>
        </w:rPr>
        <w:t xml:space="preserve">Consumo promedio por suscriptor: El criterio analiza el consumo promedio por suscriptor en las diferentes zonas del país, priorizando los proyectos que se ubiquen en las zonas con alto consumo tendientes a optimizar la infraestructura y mejorar la prestación del servicio. </w:t>
      </w:r>
    </w:p>
    <w:p w:rsidRPr="003B4447" w:rsidR="00F01BD5" w:rsidP="00805B6F" w:rsidRDefault="00F01BD5" w14:paraId="258A74AA" w14:textId="77777777">
      <w:pPr>
        <w:pStyle w:val="Textoindependiente"/>
        <w:tabs>
          <w:tab w:val="left" w:pos="284"/>
        </w:tabs>
        <w:spacing w:line="276" w:lineRule="auto"/>
        <w:ind w:left="284"/>
        <w:jc w:val="both"/>
        <w:rPr>
          <w:rFonts w:ascii="Work Sans" w:hAnsi="Work Sans"/>
          <w:w w:val="110"/>
          <w:sz w:val="22"/>
          <w:szCs w:val="22"/>
        </w:rPr>
      </w:pPr>
    </w:p>
    <w:p w:rsidRPr="003B4447" w:rsidR="00F01BD5" w:rsidP="00805B6F" w:rsidRDefault="00F01BD5" w14:paraId="4BAA7576" w14:textId="77777777">
      <w:pPr>
        <w:pStyle w:val="Textoindependiente"/>
        <w:tabs>
          <w:tab w:val="left" w:pos="284"/>
        </w:tabs>
        <w:spacing w:line="276" w:lineRule="auto"/>
        <w:ind w:left="284"/>
        <w:jc w:val="both"/>
        <w:rPr>
          <w:rFonts w:ascii="Work Sans" w:hAnsi="Work Sans"/>
          <w:w w:val="110"/>
          <w:sz w:val="22"/>
          <w:szCs w:val="22"/>
        </w:rPr>
      </w:pPr>
      <w:r w:rsidRPr="003B4447">
        <w:rPr>
          <w:rFonts w:ascii="Work Sans" w:hAnsi="Work Sans"/>
          <w:w w:val="110"/>
          <w:sz w:val="22"/>
          <w:szCs w:val="22"/>
        </w:rPr>
        <w:t xml:space="preserve">Indicador de Calidad SAIDI: Mide la duración promedio de las interrupciones del servicio eléctrico por usuario en un periodo determinado. Se priorizan los proyectos que busquen reducir este indicador. </w:t>
      </w:r>
    </w:p>
    <w:p w:rsidRPr="003B4447" w:rsidR="00F01BD5" w:rsidP="00805B6F" w:rsidRDefault="00F01BD5" w14:paraId="65690DF0" w14:textId="77777777">
      <w:pPr>
        <w:pStyle w:val="Textoindependiente"/>
        <w:tabs>
          <w:tab w:val="left" w:pos="284"/>
        </w:tabs>
        <w:spacing w:line="276" w:lineRule="auto"/>
        <w:ind w:left="284"/>
        <w:jc w:val="both"/>
        <w:rPr>
          <w:rFonts w:ascii="Work Sans" w:hAnsi="Work Sans"/>
          <w:w w:val="110"/>
          <w:sz w:val="22"/>
          <w:szCs w:val="22"/>
        </w:rPr>
      </w:pPr>
    </w:p>
    <w:p w:rsidRPr="003B4447" w:rsidR="00855338" w:rsidP="00805B6F" w:rsidRDefault="00F01BD5" w14:paraId="5220BBB2" w14:textId="0A489F16">
      <w:pPr>
        <w:pStyle w:val="Textoindependiente"/>
        <w:tabs>
          <w:tab w:val="left" w:pos="284"/>
        </w:tabs>
        <w:spacing w:line="276" w:lineRule="auto"/>
        <w:ind w:left="284"/>
        <w:jc w:val="both"/>
        <w:rPr>
          <w:rFonts w:ascii="Work Sans" w:hAnsi="Work Sans"/>
          <w:w w:val="110"/>
          <w:sz w:val="22"/>
          <w:szCs w:val="22"/>
        </w:rPr>
      </w:pPr>
      <w:r w:rsidRPr="003B4447">
        <w:rPr>
          <w:rFonts w:ascii="Work Sans" w:hAnsi="Work Sans"/>
          <w:w w:val="110"/>
          <w:sz w:val="22"/>
          <w:szCs w:val="22"/>
        </w:rPr>
        <w:t>Indicador de Calidad SAIFI: Mide la frecuencia promedio de las interrupciones del servicio eléctrico por usuario en un periodo determinado. Se priorizan los proyectos que busquen reducir este indicador.</w:t>
      </w:r>
    </w:p>
    <w:p w:rsidRPr="003B4447" w:rsidR="00F01BD5" w:rsidP="00805B6F" w:rsidRDefault="00F01BD5" w14:paraId="203352A6" w14:textId="77777777">
      <w:pPr>
        <w:pStyle w:val="Textoindependiente"/>
        <w:tabs>
          <w:tab w:val="left" w:pos="284"/>
        </w:tabs>
        <w:spacing w:line="276" w:lineRule="auto"/>
        <w:ind w:left="284"/>
        <w:jc w:val="both"/>
        <w:rPr>
          <w:rFonts w:ascii="Work Sans" w:hAnsi="Work Sans"/>
          <w:sz w:val="22"/>
          <w:szCs w:val="22"/>
        </w:rPr>
      </w:pPr>
    </w:p>
    <w:p w:rsidRPr="003B4447" w:rsidR="00855338" w:rsidP="00805B6F" w:rsidRDefault="00DF29F0" w14:paraId="13CB595B" w14:textId="77777777">
      <w:pPr>
        <w:pStyle w:val="Textoindependiente"/>
        <w:tabs>
          <w:tab w:val="left" w:pos="284"/>
        </w:tabs>
        <w:spacing w:line="276" w:lineRule="auto"/>
        <w:ind w:left="284"/>
        <w:jc w:val="both"/>
        <w:rPr>
          <w:rFonts w:ascii="Work Sans" w:hAnsi="Work Sans"/>
          <w:sz w:val="22"/>
          <w:szCs w:val="22"/>
        </w:rPr>
      </w:pPr>
      <w:r w:rsidRPr="003B4447">
        <w:rPr>
          <w:rFonts w:ascii="Work Sans" w:hAnsi="Work Sans"/>
          <w:w w:val="110"/>
          <w:sz w:val="22"/>
          <w:szCs w:val="22"/>
        </w:rPr>
        <w:t>De acuerdo con lo anterior, se establece la ponderación mostrada en la Tabla 5 según el indicador de priorización.</w:t>
      </w:r>
    </w:p>
    <w:p w:rsidRPr="003B4447" w:rsidR="003E42A5" w:rsidP="00853076" w:rsidRDefault="003E42A5" w14:paraId="2FAF922C" w14:textId="77777777">
      <w:pPr>
        <w:pStyle w:val="Textoindependiente"/>
        <w:tabs>
          <w:tab w:val="left" w:pos="0"/>
        </w:tabs>
        <w:spacing w:line="276" w:lineRule="auto"/>
        <w:rPr>
          <w:rFonts w:ascii="Work Sans" w:hAnsi="Work Sans"/>
          <w:sz w:val="22"/>
          <w:szCs w:val="22"/>
        </w:rPr>
      </w:pPr>
    </w:p>
    <w:p w:rsidRPr="003B4447" w:rsidR="003E42A5" w:rsidP="00853076" w:rsidRDefault="003E42A5" w14:paraId="4D36C969" w14:textId="77777777">
      <w:pPr>
        <w:pStyle w:val="Textoindependiente"/>
        <w:tabs>
          <w:tab w:val="left" w:pos="0"/>
        </w:tabs>
        <w:spacing w:line="276" w:lineRule="auto"/>
        <w:rPr>
          <w:rFonts w:ascii="Work Sans" w:hAnsi="Work Sans"/>
          <w:sz w:val="22"/>
          <w:szCs w:val="22"/>
        </w:rPr>
      </w:pPr>
    </w:p>
    <w:p w:rsidRPr="003B4447" w:rsidR="00855338" w:rsidP="009C71CA" w:rsidRDefault="00DF29F0" w14:paraId="594D9E38" w14:textId="77777777">
      <w:pPr>
        <w:tabs>
          <w:tab w:val="left" w:pos="0"/>
        </w:tabs>
        <w:spacing w:line="276" w:lineRule="auto"/>
        <w:jc w:val="center"/>
        <w:rPr>
          <w:rFonts w:ascii="Work Sans" w:hAnsi="Work Sans"/>
          <w:i/>
        </w:rPr>
      </w:pPr>
      <w:r w:rsidRPr="7236FACD">
        <w:rPr>
          <w:rFonts w:ascii="Work Sans" w:hAnsi="Work Sans"/>
          <w:i/>
          <w:iCs/>
          <w:w w:val="105"/>
        </w:rPr>
        <w:t>Tabla</w:t>
      </w:r>
      <w:r w:rsidRPr="7236FACD">
        <w:rPr>
          <w:rFonts w:ascii="Work Sans" w:hAnsi="Work Sans"/>
          <w:i/>
          <w:iCs/>
          <w:spacing w:val="11"/>
          <w:w w:val="105"/>
        </w:rPr>
        <w:t xml:space="preserve"> </w:t>
      </w:r>
      <w:r w:rsidRPr="7236FACD">
        <w:rPr>
          <w:rFonts w:ascii="Work Sans" w:hAnsi="Work Sans"/>
          <w:i/>
          <w:iCs/>
          <w:w w:val="105"/>
        </w:rPr>
        <w:t>5.</w:t>
      </w:r>
      <w:r w:rsidRPr="7236FACD">
        <w:rPr>
          <w:rFonts w:ascii="Work Sans" w:hAnsi="Work Sans"/>
          <w:i/>
          <w:iCs/>
          <w:spacing w:val="14"/>
          <w:w w:val="105"/>
        </w:rPr>
        <w:t xml:space="preserve"> </w:t>
      </w:r>
      <w:r w:rsidRPr="7236FACD">
        <w:rPr>
          <w:rFonts w:ascii="Work Sans" w:hAnsi="Work Sans"/>
          <w:i/>
          <w:iCs/>
          <w:w w:val="105"/>
        </w:rPr>
        <w:t>Ponderación</w:t>
      </w:r>
      <w:r w:rsidRPr="7236FACD">
        <w:rPr>
          <w:rFonts w:ascii="Work Sans" w:hAnsi="Work Sans"/>
          <w:i/>
          <w:iCs/>
          <w:spacing w:val="12"/>
          <w:w w:val="105"/>
        </w:rPr>
        <w:t xml:space="preserve"> </w:t>
      </w:r>
      <w:r w:rsidRPr="7236FACD">
        <w:rPr>
          <w:rFonts w:ascii="Work Sans" w:hAnsi="Work Sans"/>
          <w:i/>
          <w:iCs/>
          <w:w w:val="105"/>
        </w:rPr>
        <w:t>porcentual</w:t>
      </w:r>
      <w:r w:rsidRPr="7236FACD">
        <w:rPr>
          <w:rFonts w:ascii="Work Sans" w:hAnsi="Work Sans"/>
          <w:i/>
          <w:iCs/>
          <w:spacing w:val="12"/>
          <w:w w:val="105"/>
        </w:rPr>
        <w:t xml:space="preserve"> </w:t>
      </w:r>
      <w:r w:rsidRPr="7236FACD">
        <w:rPr>
          <w:rFonts w:ascii="Work Sans" w:hAnsi="Work Sans"/>
          <w:i/>
          <w:iCs/>
          <w:w w:val="105"/>
        </w:rPr>
        <w:t>de</w:t>
      </w:r>
      <w:r w:rsidRPr="7236FACD">
        <w:rPr>
          <w:rFonts w:ascii="Work Sans" w:hAnsi="Work Sans"/>
          <w:i/>
          <w:iCs/>
          <w:spacing w:val="9"/>
          <w:w w:val="105"/>
        </w:rPr>
        <w:t xml:space="preserve"> </w:t>
      </w:r>
      <w:r w:rsidRPr="7236FACD">
        <w:rPr>
          <w:rFonts w:ascii="Work Sans" w:hAnsi="Work Sans"/>
          <w:i/>
          <w:iCs/>
          <w:w w:val="105"/>
        </w:rPr>
        <w:t>los</w:t>
      </w:r>
      <w:r w:rsidRPr="7236FACD">
        <w:rPr>
          <w:rFonts w:ascii="Work Sans" w:hAnsi="Work Sans"/>
          <w:i/>
          <w:iCs/>
          <w:spacing w:val="17"/>
          <w:w w:val="105"/>
        </w:rPr>
        <w:t xml:space="preserve"> </w:t>
      </w:r>
      <w:r w:rsidRPr="7236FACD">
        <w:rPr>
          <w:rFonts w:ascii="Work Sans" w:hAnsi="Work Sans"/>
          <w:i/>
          <w:iCs/>
          <w:w w:val="105"/>
        </w:rPr>
        <w:t>indicadores</w:t>
      </w:r>
      <w:r w:rsidRPr="7236FACD">
        <w:rPr>
          <w:rFonts w:ascii="Work Sans" w:hAnsi="Work Sans"/>
          <w:i/>
          <w:iCs/>
          <w:spacing w:val="9"/>
          <w:w w:val="105"/>
        </w:rPr>
        <w:t xml:space="preserve"> </w:t>
      </w:r>
      <w:r w:rsidRPr="7236FACD">
        <w:rPr>
          <w:rFonts w:ascii="Work Sans" w:hAnsi="Work Sans"/>
          <w:i/>
          <w:iCs/>
          <w:w w:val="105"/>
        </w:rPr>
        <w:t>de</w:t>
      </w:r>
      <w:r w:rsidRPr="7236FACD">
        <w:rPr>
          <w:rFonts w:ascii="Work Sans" w:hAnsi="Work Sans"/>
          <w:i/>
          <w:iCs/>
          <w:spacing w:val="12"/>
          <w:w w:val="105"/>
        </w:rPr>
        <w:t xml:space="preserve"> </w:t>
      </w:r>
      <w:r w:rsidRPr="7236FACD">
        <w:rPr>
          <w:rFonts w:ascii="Work Sans" w:hAnsi="Work Sans"/>
          <w:i/>
          <w:iCs/>
          <w:spacing w:val="-2"/>
          <w:w w:val="105"/>
        </w:rPr>
        <w:t>priorización</w:t>
      </w:r>
    </w:p>
    <w:p w:rsidRPr="003B4447" w:rsidR="00855338" w:rsidP="003A4C95" w:rsidRDefault="1340800A" w14:paraId="76A5DA12" w14:textId="36938A15">
      <w:pPr>
        <w:pStyle w:val="Textoindependiente"/>
        <w:tabs>
          <w:tab w:val="left" w:pos="0"/>
        </w:tabs>
        <w:spacing w:line="276" w:lineRule="auto"/>
        <w:jc w:val="center"/>
      </w:pPr>
      <w:r>
        <w:rPr>
          <w:noProof/>
        </w:rPr>
        <w:lastRenderedPageBreak/>
        <w:drawing>
          <wp:inline distT="0" distB="0" distL="0" distR="0" wp14:anchorId="787D151B" wp14:editId="213C3DB4">
            <wp:extent cx="3438525" cy="3819525"/>
            <wp:effectExtent l="0" t="0" r="0" b="0"/>
            <wp:docPr id="1060106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10674" name="Picture 106010674"/>
                    <pic:cNvPicPr/>
                  </pic:nvPicPr>
                  <pic:blipFill>
                    <a:blip r:embed="rId22">
                      <a:extLst>
                        <a:ext uri="{28A0092B-C50C-407E-A947-70E740481C1C}">
                          <a14:useLocalDpi xmlns:a14="http://schemas.microsoft.com/office/drawing/2010/main"/>
                        </a:ext>
                      </a:extLst>
                    </a:blip>
                    <a:stretch>
                      <a:fillRect/>
                    </a:stretch>
                  </pic:blipFill>
                  <pic:spPr>
                    <a:xfrm>
                      <a:off x="0" y="0"/>
                      <a:ext cx="3438525" cy="3819525"/>
                    </a:xfrm>
                    <a:prstGeom prst="rect">
                      <a:avLst/>
                    </a:prstGeom>
                  </pic:spPr>
                </pic:pic>
              </a:graphicData>
            </a:graphic>
          </wp:inline>
        </w:drawing>
      </w:r>
    </w:p>
    <w:p w:rsidRPr="003B4447" w:rsidR="00855338" w:rsidP="00853076" w:rsidRDefault="00DF29F0" w14:paraId="7F0F9B46" w14:textId="77777777">
      <w:pPr>
        <w:tabs>
          <w:tab w:val="left" w:pos="0"/>
        </w:tabs>
        <w:spacing w:line="276" w:lineRule="auto"/>
        <w:jc w:val="center"/>
        <w:rPr>
          <w:rFonts w:ascii="Work Sans" w:hAnsi="Work Sans"/>
          <w:i/>
        </w:rPr>
      </w:pPr>
      <w:r w:rsidRPr="003B4447">
        <w:rPr>
          <w:rFonts w:ascii="Work Sans" w:hAnsi="Work Sans"/>
          <w:i/>
          <w:w w:val="105"/>
        </w:rPr>
        <w:t>Fuente:</w:t>
      </w:r>
      <w:r w:rsidRPr="003B4447">
        <w:rPr>
          <w:rFonts w:ascii="Work Sans" w:hAnsi="Work Sans"/>
          <w:i/>
          <w:spacing w:val="6"/>
          <w:w w:val="105"/>
        </w:rPr>
        <w:t xml:space="preserve"> </w:t>
      </w:r>
      <w:r w:rsidRPr="003B4447">
        <w:rPr>
          <w:rFonts w:ascii="Work Sans" w:hAnsi="Work Sans"/>
          <w:i/>
          <w:w w:val="105"/>
        </w:rPr>
        <w:t>Elaboración</w:t>
      </w:r>
      <w:r w:rsidRPr="003B4447">
        <w:rPr>
          <w:rFonts w:ascii="Work Sans" w:hAnsi="Work Sans"/>
          <w:i/>
          <w:spacing w:val="6"/>
          <w:w w:val="105"/>
        </w:rPr>
        <w:t xml:space="preserve"> </w:t>
      </w:r>
      <w:r w:rsidRPr="003B4447">
        <w:rPr>
          <w:rFonts w:ascii="Work Sans" w:hAnsi="Work Sans"/>
          <w:i/>
          <w:spacing w:val="-2"/>
          <w:w w:val="105"/>
        </w:rPr>
        <w:t>propia</w:t>
      </w:r>
    </w:p>
    <w:p w:rsidRPr="003B4447" w:rsidR="003E42A5" w:rsidP="00853076" w:rsidRDefault="003E42A5" w14:paraId="3C5E6071" w14:textId="77777777">
      <w:pPr>
        <w:pStyle w:val="Textoindependiente"/>
        <w:tabs>
          <w:tab w:val="left" w:pos="0"/>
        </w:tabs>
        <w:spacing w:line="276" w:lineRule="auto"/>
        <w:rPr>
          <w:rFonts w:ascii="Work Sans" w:hAnsi="Work Sans"/>
          <w:w w:val="105"/>
          <w:sz w:val="22"/>
          <w:szCs w:val="22"/>
        </w:rPr>
      </w:pPr>
    </w:p>
    <w:p w:rsidRPr="003B4447" w:rsidR="005D7298" w:rsidP="00830D76" w:rsidRDefault="00DF29F0" w14:paraId="040262A2" w14:textId="77777777">
      <w:pPr>
        <w:pStyle w:val="Textoindependiente"/>
        <w:tabs>
          <w:tab w:val="left" w:pos="0"/>
        </w:tabs>
        <w:spacing w:line="276" w:lineRule="auto"/>
        <w:jc w:val="both"/>
        <w:rPr>
          <w:rFonts w:ascii="Work Sans" w:hAnsi="Work Sans"/>
          <w:w w:val="110"/>
          <w:sz w:val="22"/>
          <w:szCs w:val="22"/>
        </w:rPr>
      </w:pPr>
      <w:r w:rsidRPr="003B4447">
        <w:rPr>
          <w:rFonts w:ascii="Work Sans" w:hAnsi="Work Sans"/>
          <w:w w:val="110"/>
          <w:sz w:val="22"/>
          <w:szCs w:val="22"/>
        </w:rPr>
        <w:t>De esta manera, el orden de prioridad de cada proyecto (OPP) que haya cumplido los requisitos, se determinará aplicando la siguiente ecuación:</w:t>
      </w:r>
    </w:p>
    <w:p w:rsidRPr="003B4447" w:rsidR="00830D76" w:rsidP="00830D76" w:rsidRDefault="00830D76" w14:paraId="51E3D6DE" w14:textId="77777777">
      <w:pPr>
        <w:pStyle w:val="Textoindependiente"/>
        <w:tabs>
          <w:tab w:val="left" w:pos="0"/>
        </w:tabs>
        <w:spacing w:line="276" w:lineRule="auto"/>
        <w:jc w:val="both"/>
        <w:rPr>
          <w:rFonts w:ascii="Work Sans" w:hAnsi="Work Sans"/>
          <w:w w:val="110"/>
          <w:sz w:val="22"/>
          <w:szCs w:val="22"/>
        </w:rPr>
      </w:pPr>
    </w:p>
    <w:p w:rsidRPr="003B4447" w:rsidR="00855338" w:rsidP="00853076" w:rsidRDefault="4E4F9A2D" w14:paraId="3A853C4E" w14:textId="414F9625">
      <w:pPr>
        <w:pStyle w:val="Textoindependiente"/>
        <w:tabs>
          <w:tab w:val="left" w:pos="0"/>
        </w:tabs>
        <w:spacing w:line="276" w:lineRule="auto"/>
      </w:pPr>
      <w:r>
        <w:rPr>
          <w:noProof/>
        </w:rPr>
        <w:drawing>
          <wp:inline distT="0" distB="0" distL="0" distR="0" wp14:anchorId="0E79E1F4" wp14:editId="74EA78C4">
            <wp:extent cx="5848350" cy="2000250"/>
            <wp:effectExtent l="0" t="0" r="0" b="0"/>
            <wp:docPr id="19383997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399734" name="Picture 1938399734"/>
                    <pic:cNvPicPr/>
                  </pic:nvPicPr>
                  <pic:blipFill>
                    <a:blip r:embed="rId23">
                      <a:extLst>
                        <a:ext uri="{28A0092B-C50C-407E-A947-70E740481C1C}">
                          <a14:useLocalDpi xmlns:a14="http://schemas.microsoft.com/office/drawing/2010/main"/>
                        </a:ext>
                      </a:extLst>
                    </a:blip>
                    <a:stretch>
                      <a:fillRect/>
                    </a:stretch>
                  </pic:blipFill>
                  <pic:spPr>
                    <a:xfrm>
                      <a:off x="0" y="0"/>
                      <a:ext cx="5848350" cy="2000250"/>
                    </a:xfrm>
                    <a:prstGeom prst="rect">
                      <a:avLst/>
                    </a:prstGeom>
                  </pic:spPr>
                </pic:pic>
              </a:graphicData>
            </a:graphic>
          </wp:inline>
        </w:drawing>
      </w:r>
    </w:p>
    <w:p w:rsidRPr="003B4447" w:rsidR="007C5DE5" w:rsidP="007C5DE5" w:rsidRDefault="007C5DE5" w14:paraId="258AECC2" w14:textId="77777777">
      <w:pPr>
        <w:spacing w:line="276" w:lineRule="auto"/>
        <w:rPr>
          <w:rFonts w:ascii="Work Sans" w:hAnsi="Work Sans"/>
        </w:rPr>
      </w:pPr>
      <w:bookmarkStart w:name="_Hlk197511934" w:id="2"/>
      <w:r w:rsidRPr="003B4447">
        <w:rPr>
          <w:rFonts w:ascii="Work Sans" w:hAnsi="Work Sans"/>
        </w:rPr>
        <w:t xml:space="preserve">Donde, </w:t>
      </w:r>
    </w:p>
    <w:bookmarkEnd w:id="2"/>
    <w:p w:rsidRPr="003B4447" w:rsidR="007C5DE5" w:rsidP="007C5DE5" w:rsidRDefault="007C5DE5" w14:paraId="1C27A52B" w14:textId="77777777">
      <w:pPr>
        <w:spacing w:line="276" w:lineRule="auto"/>
        <w:rPr>
          <w:rFonts w:ascii="Work Sans" w:hAnsi="Work Sans"/>
        </w:rPr>
      </w:pPr>
    </w:p>
    <w:p w:rsidRPr="00A2071F" w:rsidR="00854471" w:rsidP="00C377F5" w:rsidRDefault="00854471" w14:paraId="33211BDD" w14:textId="77777777">
      <w:pPr>
        <w:spacing w:line="276" w:lineRule="auto"/>
        <w:jc w:val="both"/>
        <w:rPr>
          <w:rFonts w:ascii="Work Sans" w:hAnsi="Work Sans" w:cs="Arial" w:eastAsiaTheme="minorEastAsia"/>
        </w:rPr>
      </w:pPr>
      <m:oMath>
        <m:r>
          <w:rPr>
            <w:rFonts w:ascii="Cambria Math" w:hAnsi="Cambria Math" w:cs="Arial"/>
          </w:rPr>
          <m:t>OEP:</m:t>
        </m:r>
      </m:oMath>
      <w:r w:rsidRPr="00A2071F">
        <w:rPr>
          <w:rFonts w:ascii="Work Sans" w:hAnsi="Work Sans" w:cs="Arial" w:eastAsiaTheme="minorEastAsia"/>
        </w:rPr>
        <w:t xml:space="preserve"> Orden de elegibilidad de los proyectos</w:t>
      </w:r>
    </w:p>
    <w:p w:rsidRPr="00A2071F" w:rsidR="00854471" w:rsidP="00C377F5" w:rsidRDefault="00854471" w14:paraId="1836CCAC" w14:textId="77777777">
      <w:pPr>
        <w:spacing w:line="276" w:lineRule="auto"/>
        <w:jc w:val="both"/>
        <w:rPr>
          <w:rFonts w:ascii="Work Sans" w:hAnsi="Work Sans" w:cs="Arial" w:eastAsiaTheme="minorEastAsia"/>
        </w:rPr>
      </w:pPr>
      <m:oMath>
        <m:sSub>
          <m:sSubPr>
            <m:ctrlPr>
              <w:rPr>
                <w:rFonts w:ascii="Cambria Math" w:hAnsi="Cambria Math" w:cs="Arial"/>
                <w:i/>
              </w:rPr>
            </m:ctrlPr>
          </m:sSubPr>
          <m:e>
            <m:r>
              <w:rPr>
                <w:rFonts w:ascii="Cambria Math" w:hAnsi="Cambria Math" w:cs="Arial"/>
              </w:rPr>
              <m:t>CxU</m:t>
            </m:r>
          </m:e>
          <m:sub>
            <m:r>
              <w:rPr>
                <w:rFonts w:ascii="Cambria Math" w:hAnsi="Cambria Math" w:cs="Arial"/>
              </w:rPr>
              <m:t>A-A</m:t>
            </m:r>
          </m:sub>
        </m:sSub>
        <m:r>
          <w:rPr>
            <w:rFonts w:ascii="Cambria Math" w:hAnsi="Cambria Math" w:cs="Arial"/>
          </w:rPr>
          <m:t>:</m:t>
        </m:r>
      </m:oMath>
      <w:r w:rsidRPr="00A2071F">
        <w:rPr>
          <w:rFonts w:ascii="Work Sans" w:hAnsi="Work Sans" w:cs="Arial" w:eastAsiaTheme="minorEastAsia"/>
        </w:rPr>
        <w:t xml:space="preserve"> El menor costo por usuario de los proyectos de ampliación de cobertura </w:t>
      </w:r>
      <w:r w:rsidRPr="00A2071F">
        <w:rPr>
          <w:rFonts w:ascii="Work Sans" w:hAnsi="Work Sans" w:cs="Arial" w:eastAsiaTheme="minorEastAsia"/>
        </w:rPr>
        <w:lastRenderedPageBreak/>
        <w:t xml:space="preserve">objeto </w:t>
      </w:r>
    </w:p>
    <w:p w:rsidRPr="00A2071F" w:rsidR="00854471" w:rsidP="00C377F5" w:rsidRDefault="00854471" w14:paraId="09569EBB" w14:textId="77777777">
      <w:pPr>
        <w:spacing w:line="276" w:lineRule="auto"/>
        <w:jc w:val="both"/>
        <w:rPr>
          <w:rFonts w:ascii="Work Sans" w:hAnsi="Work Sans" w:cs="Arial"/>
          <w:i/>
        </w:rPr>
      </w:pPr>
      <w:r w:rsidRPr="00A2071F">
        <w:rPr>
          <w:rFonts w:ascii="Work Sans" w:hAnsi="Work Sans" w:cs="Arial" w:eastAsiaTheme="minorEastAsia"/>
        </w:rPr>
        <w:t>de evaluación</w:t>
      </w:r>
    </w:p>
    <w:p w:rsidRPr="00A2071F" w:rsidR="00854471" w:rsidP="00C377F5" w:rsidRDefault="00854471" w14:paraId="5B1420E8" w14:textId="77777777">
      <w:pPr>
        <w:spacing w:line="276" w:lineRule="auto"/>
        <w:jc w:val="both"/>
        <w:rPr>
          <w:rFonts w:ascii="Work Sans" w:hAnsi="Work Sans" w:cs="Arial" w:eastAsiaTheme="minorEastAsia"/>
        </w:rPr>
      </w:pPr>
      <m:oMath>
        <m:sSub>
          <m:sSubPr>
            <m:ctrlPr>
              <w:rPr>
                <w:rFonts w:ascii="Cambria Math" w:hAnsi="Cambria Math" w:cs="Arial"/>
                <w:i/>
              </w:rPr>
            </m:ctrlPr>
          </m:sSubPr>
          <m:e>
            <m:r>
              <w:rPr>
                <w:rFonts w:ascii="Cambria Math" w:hAnsi="Cambria Math" w:cs="Arial"/>
              </w:rPr>
              <m:t>CxU</m:t>
            </m:r>
          </m:e>
          <m:sub>
            <m:r>
              <w:rPr>
                <w:rFonts w:ascii="Cambria Math" w:hAnsi="Cambria Math" w:cs="Arial"/>
              </w:rPr>
              <m:t>B-A</m:t>
            </m:r>
          </m:sub>
        </m:sSub>
        <m:r>
          <w:rPr>
            <w:rFonts w:ascii="Cambria Math" w:hAnsi="Cambria Math" w:cs="Arial"/>
          </w:rPr>
          <m:t>:</m:t>
        </m:r>
      </m:oMath>
      <w:r w:rsidRPr="00A2071F">
        <w:rPr>
          <w:rFonts w:ascii="Work Sans" w:hAnsi="Work Sans" w:cs="Arial" w:eastAsiaTheme="minorEastAsia"/>
        </w:rPr>
        <w:t xml:space="preserve"> Costo por usuario de cada proyecto de ampliación de cobertura objeto de evaluación</w:t>
      </w:r>
    </w:p>
    <w:p w:rsidRPr="00A2071F" w:rsidR="00854471" w:rsidP="00C377F5" w:rsidRDefault="00854471" w14:paraId="2E3F4E3B" w14:textId="77777777">
      <w:pPr>
        <w:spacing w:line="276" w:lineRule="auto"/>
        <w:jc w:val="both"/>
        <w:rPr>
          <w:rFonts w:ascii="Work Sans" w:hAnsi="Work Sans" w:cs="Arial" w:eastAsiaTheme="minorEastAsia"/>
        </w:rPr>
      </w:pPr>
      <m:oMath>
        <m:sSub>
          <m:sSubPr>
            <m:ctrlPr>
              <w:rPr>
                <w:rFonts w:ascii="Cambria Math" w:hAnsi="Cambria Math" w:cs="Arial"/>
                <w:i/>
              </w:rPr>
            </m:ctrlPr>
          </m:sSubPr>
          <m:e>
            <m:r>
              <w:rPr>
                <w:rFonts w:ascii="Cambria Math" w:hAnsi="Cambria Math" w:cs="Arial"/>
              </w:rPr>
              <m:t>Cof</m:t>
            </m:r>
          </m:e>
          <m:sub>
            <m:r>
              <w:rPr>
                <w:rFonts w:ascii="Cambria Math" w:hAnsi="Cambria Math" w:cs="Arial"/>
              </w:rPr>
              <m:t>B</m:t>
            </m:r>
          </m:sub>
        </m:sSub>
        <m:r>
          <w:rPr>
            <w:rFonts w:ascii="Cambria Math" w:hAnsi="Cambria Math" w:cs="Arial"/>
          </w:rPr>
          <m:t>:</m:t>
        </m:r>
      </m:oMath>
      <w:r w:rsidRPr="00A2071F">
        <w:rPr>
          <w:rFonts w:ascii="Work Sans" w:hAnsi="Work Sans" w:cs="Arial" w:eastAsiaTheme="minorEastAsia"/>
        </w:rPr>
        <w:t xml:space="preserve"> Cofinanciación proyecto objeto de evaluación</w:t>
      </w:r>
    </w:p>
    <w:p w:rsidRPr="00A2071F" w:rsidR="00854471" w:rsidP="00C377F5" w:rsidRDefault="00854471" w14:paraId="4DA90121" w14:textId="77777777">
      <w:pPr>
        <w:spacing w:line="276" w:lineRule="auto"/>
        <w:jc w:val="both"/>
        <w:rPr>
          <w:rFonts w:ascii="Work Sans" w:hAnsi="Work Sans" w:cs="Arial" w:eastAsiaTheme="minorEastAsia"/>
        </w:rPr>
      </w:pPr>
      <m:oMath>
        <m:sSub>
          <m:sSubPr>
            <m:ctrlPr>
              <w:rPr>
                <w:rFonts w:ascii="Cambria Math" w:hAnsi="Cambria Math" w:cs="Arial"/>
                <w:i/>
              </w:rPr>
            </m:ctrlPr>
          </m:sSubPr>
          <m:e>
            <m:r>
              <w:rPr>
                <w:rFonts w:ascii="Cambria Math" w:hAnsi="Cambria Math" w:cs="Arial"/>
              </w:rPr>
              <m:t>Cof</m:t>
            </m:r>
          </m:e>
          <m:sub>
            <m:r>
              <w:rPr>
                <w:rFonts w:ascii="Cambria Math" w:hAnsi="Cambria Math" w:cs="Arial"/>
              </w:rPr>
              <m:t>A</m:t>
            </m:r>
          </m:sub>
        </m:sSub>
        <m:r>
          <w:rPr>
            <w:rFonts w:ascii="Cambria Math" w:hAnsi="Cambria Math" w:cs="Arial"/>
          </w:rPr>
          <m:t>:</m:t>
        </m:r>
      </m:oMath>
      <w:r w:rsidRPr="00A2071F">
        <w:rPr>
          <w:rFonts w:ascii="Work Sans" w:hAnsi="Work Sans" w:cs="Arial" w:eastAsiaTheme="minorEastAsia"/>
        </w:rPr>
        <w:t xml:space="preserve"> Mayor valor de cofinanciación entre todos los proyectos objeto de evaluación</w:t>
      </w:r>
    </w:p>
    <w:p w:rsidRPr="00A2071F" w:rsidR="00854471" w:rsidP="00C377F5" w:rsidRDefault="00854471" w14:paraId="679D24B4" w14:textId="77777777">
      <w:pPr>
        <w:spacing w:line="276" w:lineRule="auto"/>
        <w:jc w:val="both"/>
        <w:rPr>
          <w:rFonts w:ascii="Work Sans" w:hAnsi="Work Sans" w:cs="Arial" w:eastAsiaTheme="minorEastAsia"/>
        </w:rPr>
      </w:pPr>
      <m:oMath>
        <m:sSub>
          <m:sSubPr>
            <m:ctrlPr>
              <w:rPr>
                <w:rFonts w:ascii="Cambria Math" w:hAnsi="Cambria Math" w:cs="Arial"/>
                <w:i/>
              </w:rPr>
            </m:ctrlPr>
          </m:sSubPr>
          <m:e>
            <m:r>
              <w:rPr>
                <w:rFonts w:ascii="Cambria Math" w:hAnsi="Cambria Math" w:cs="Arial"/>
              </w:rPr>
              <m:t>M</m:t>
            </m:r>
          </m:e>
          <m:sub>
            <m:r>
              <w:rPr>
                <w:rFonts w:ascii="Cambria Math" w:hAnsi="Cambria Math" w:cs="Arial"/>
              </w:rPr>
              <m:t>paz</m:t>
            </m:r>
          </m:sub>
        </m:sSub>
        <m:r>
          <w:rPr>
            <w:rFonts w:ascii="Cambria Math" w:hAnsi="Cambria Math" w:cs="Arial"/>
          </w:rPr>
          <m:t>:</m:t>
        </m:r>
      </m:oMath>
      <w:r w:rsidRPr="00A2071F">
        <w:rPr>
          <w:rFonts w:ascii="Work Sans" w:hAnsi="Work Sans" w:cs="Arial" w:eastAsiaTheme="minorEastAsia"/>
        </w:rPr>
        <w:t xml:space="preserve"> Territorios de PAZ (PDET y ZOMAC): Si el proyecto incluye al menos un municipio que haga parte de las Zonas más Afectadas por el Conflicto Armado (ZOMAC) y/o haya sido priorizado para la implementación de Programas de Desarrollo con Enfoque Territorial (PDET), se asignará el valor de 1, de lo contrario el valor será 0.</w:t>
      </w:r>
    </w:p>
    <w:p w:rsidRPr="00A2071F" w:rsidR="00854471" w:rsidP="00C377F5" w:rsidRDefault="00854471" w14:paraId="129605CE" w14:textId="77777777">
      <w:pPr>
        <w:spacing w:line="276" w:lineRule="auto"/>
        <w:jc w:val="both"/>
        <w:rPr>
          <w:rFonts w:ascii="Work Sans" w:hAnsi="Work Sans" w:cs="Arial"/>
          <w:i/>
        </w:rPr>
      </w:pPr>
      <m:oMath>
        <m:sSub>
          <m:sSubPr>
            <m:ctrlPr>
              <w:rPr>
                <w:rFonts w:ascii="Cambria Math" w:hAnsi="Cambria Math" w:cs="Arial"/>
                <w:i/>
              </w:rPr>
            </m:ctrlPr>
          </m:sSubPr>
          <m:e>
            <m:r>
              <w:rPr>
                <w:rFonts w:ascii="Cambria Math" w:hAnsi="Cambria Math" w:cs="Arial"/>
              </w:rPr>
              <m:t>UN</m:t>
            </m:r>
          </m:e>
          <m:sub>
            <m:r>
              <w:rPr>
                <w:rFonts w:ascii="Cambria Math" w:hAnsi="Cambria Math" w:cs="Arial"/>
              </w:rPr>
              <m:t>B</m:t>
            </m:r>
          </m:sub>
        </m:sSub>
        <m:r>
          <w:rPr>
            <w:rFonts w:ascii="Cambria Math" w:hAnsi="Cambria Math" w:cs="Arial"/>
          </w:rPr>
          <m:t>:</m:t>
        </m:r>
      </m:oMath>
      <w:r w:rsidRPr="00A2071F">
        <w:rPr>
          <w:rFonts w:ascii="Work Sans" w:hAnsi="Work Sans" w:cs="Arial" w:eastAsiaTheme="minorEastAsia"/>
        </w:rPr>
        <w:t xml:space="preserve"> Usuarios nuevos beneficiados con cada proyecto objeto de evaluación</w:t>
      </w:r>
    </w:p>
    <w:p w:rsidRPr="00A2071F" w:rsidR="00854471" w:rsidP="00C377F5" w:rsidRDefault="00854471" w14:paraId="20695F58" w14:textId="77777777">
      <w:pPr>
        <w:spacing w:line="276" w:lineRule="auto"/>
        <w:jc w:val="both"/>
        <w:rPr>
          <w:rFonts w:ascii="Work Sans" w:hAnsi="Work Sans" w:cs="Arial" w:eastAsiaTheme="minorEastAsia"/>
        </w:rPr>
      </w:pPr>
      <m:oMath>
        <m:sSub>
          <m:sSubPr>
            <m:ctrlPr>
              <w:rPr>
                <w:rFonts w:ascii="Cambria Math" w:hAnsi="Cambria Math" w:cs="Arial"/>
                <w:i/>
              </w:rPr>
            </m:ctrlPr>
          </m:sSubPr>
          <m:e>
            <m:r>
              <w:rPr>
                <w:rFonts w:ascii="Cambria Math" w:hAnsi="Cambria Math" w:cs="Arial"/>
              </w:rPr>
              <m:t>UN</m:t>
            </m:r>
          </m:e>
          <m:sub>
            <m:r>
              <w:rPr>
                <w:rFonts w:ascii="Cambria Math" w:hAnsi="Cambria Math" w:cs="Arial"/>
              </w:rPr>
              <m:t>A</m:t>
            </m:r>
          </m:sub>
        </m:sSub>
        <m:r>
          <w:rPr>
            <w:rFonts w:ascii="Cambria Math" w:hAnsi="Cambria Math" w:cs="Arial"/>
          </w:rPr>
          <m:t>:</m:t>
        </m:r>
      </m:oMath>
      <w:r w:rsidRPr="00A2071F">
        <w:rPr>
          <w:rFonts w:ascii="Work Sans" w:hAnsi="Work Sans" w:cs="Arial" w:eastAsiaTheme="minorEastAsia"/>
        </w:rPr>
        <w:t xml:space="preserve"> El mayor </w:t>
      </w:r>
      <w:r w:rsidRPr="00A2071F">
        <w:rPr>
          <w:rFonts w:ascii="Work Sans" w:hAnsi="Work Sans" w:cs="Arial"/>
          <w:i/>
        </w:rPr>
        <w:t xml:space="preserve"> </w:t>
      </w:r>
      <m:oMath>
        <m:sSub>
          <m:sSubPr>
            <m:ctrlPr>
              <w:rPr>
                <w:rFonts w:ascii="Cambria Math" w:hAnsi="Cambria Math" w:cs="Arial"/>
                <w:i/>
              </w:rPr>
            </m:ctrlPr>
          </m:sSubPr>
          <m:e>
            <m:r>
              <w:rPr>
                <w:rFonts w:ascii="Cambria Math" w:hAnsi="Cambria Math" w:cs="Arial"/>
              </w:rPr>
              <m:t>UN</m:t>
            </m:r>
          </m:e>
          <m:sub>
            <m:r>
              <w:rPr>
                <w:rFonts w:ascii="Cambria Math" w:hAnsi="Cambria Math" w:cs="Arial"/>
              </w:rPr>
              <m:t>B</m:t>
            </m:r>
          </m:sub>
        </m:sSub>
      </m:oMath>
      <w:r w:rsidRPr="00A2071F">
        <w:rPr>
          <w:rFonts w:ascii="Work Sans" w:hAnsi="Work Sans" w:cs="Arial" w:eastAsiaTheme="minorEastAsia"/>
          <w:i/>
        </w:rPr>
        <w:t xml:space="preserve"> </w:t>
      </w:r>
      <w:r w:rsidRPr="00A2071F">
        <w:rPr>
          <w:rFonts w:ascii="Work Sans" w:hAnsi="Work Sans" w:cs="Arial" w:eastAsiaTheme="minorEastAsia"/>
        </w:rPr>
        <w:t>de los proyectos objeto de evaluación</w:t>
      </w:r>
    </w:p>
    <w:p w:rsidRPr="00A2071F" w:rsidR="00854471" w:rsidP="00C377F5" w:rsidRDefault="00854471" w14:paraId="057B6C98" w14:textId="77777777">
      <w:pPr>
        <w:spacing w:line="276" w:lineRule="auto"/>
        <w:jc w:val="both"/>
        <w:rPr>
          <w:rFonts w:ascii="Work Sans" w:hAnsi="Work Sans" w:cs="Arial" w:eastAsiaTheme="minorEastAsia"/>
        </w:rPr>
      </w:pPr>
      <m:oMath>
        <m:r>
          <w:rPr>
            <w:rFonts w:ascii="Cambria Math" w:hAnsi="Cambria Math" w:cs="Arial" w:eastAsiaTheme="minorEastAsia"/>
          </w:rPr>
          <m:t>PEM:</m:t>
        </m:r>
      </m:oMath>
      <w:r w:rsidRPr="00A2071F">
        <w:rPr>
          <w:rFonts w:ascii="Work Sans" w:hAnsi="Work Sans" w:cs="Arial" w:eastAsiaTheme="minorEastAsia"/>
        </w:rPr>
        <w:t xml:space="preserve"> Es el valor del indicador de pobreza energética multidimensional según el municipio de ubicación de cada proyecto, expresado en porcentaje. </w:t>
      </w:r>
    </w:p>
    <w:p w:rsidRPr="00A2071F" w:rsidR="00854471" w:rsidP="00C377F5" w:rsidRDefault="00854471" w14:paraId="6B01AA7B" w14:textId="77777777">
      <w:pPr>
        <w:spacing w:line="276" w:lineRule="auto"/>
        <w:jc w:val="both"/>
        <w:rPr>
          <w:rFonts w:ascii="Work Sans" w:hAnsi="Work Sans" w:cs="Arial" w:eastAsiaTheme="minorEastAsia"/>
        </w:rPr>
      </w:pPr>
      <m:oMath>
        <m:sSub>
          <m:sSubPr>
            <m:ctrlPr>
              <w:rPr>
                <w:rFonts w:ascii="Cambria Math" w:hAnsi="Cambria Math" w:cs="Arial"/>
                <w:i/>
              </w:rPr>
            </m:ctrlPr>
          </m:sSubPr>
          <m:e>
            <m:r>
              <w:rPr>
                <w:rFonts w:ascii="Cambria Math" w:hAnsi="Cambria Math" w:cs="Arial"/>
              </w:rPr>
              <m:t>C</m:t>
            </m:r>
          </m:e>
          <m:sub>
            <m:r>
              <w:rPr>
                <w:rFonts w:ascii="Cambria Math" w:hAnsi="Cambria Math" w:cs="Arial"/>
              </w:rPr>
              <m:t>mnpio</m:t>
            </m:r>
          </m:sub>
        </m:sSub>
        <m:r>
          <w:rPr>
            <w:rFonts w:ascii="Cambria Math" w:hAnsi="Cambria Math" w:cs="Arial"/>
          </w:rPr>
          <m:t>:</m:t>
        </m:r>
      </m:oMath>
      <w:r w:rsidRPr="00A2071F">
        <w:rPr>
          <w:rFonts w:ascii="Work Sans" w:hAnsi="Work Sans" w:cs="Arial" w:eastAsiaTheme="minorEastAsia"/>
        </w:rPr>
        <w:t xml:space="preserve"> Municipios categoría 6: Si el proyecto incluye un municipio categoría 6 se asignará el valor de 1, de lo contrario el valor será 0. </w:t>
      </w:r>
    </w:p>
    <w:p w:rsidRPr="00A2071F" w:rsidR="00854471" w:rsidP="00C377F5" w:rsidRDefault="00854471" w14:paraId="39F6116B" w14:textId="77777777">
      <w:pPr>
        <w:spacing w:line="276" w:lineRule="auto"/>
        <w:jc w:val="both"/>
        <w:rPr>
          <w:rFonts w:ascii="Work Sans" w:hAnsi="Work Sans" w:cs="Arial" w:eastAsiaTheme="minorEastAsia"/>
        </w:rPr>
      </w:pPr>
      <m:oMath>
        <m:r>
          <w:rPr>
            <w:rFonts w:ascii="Cambria Math" w:hAnsi="Cambria Math" w:cs="Arial"/>
          </w:rPr>
          <m:t>CBS:</m:t>
        </m:r>
      </m:oMath>
      <w:r w:rsidRPr="00A2071F">
        <w:rPr>
          <w:rFonts w:ascii="Work Sans" w:hAnsi="Work Sans" w:cs="Arial" w:eastAsiaTheme="minorEastAsia"/>
        </w:rPr>
        <w:t xml:space="preserve"> Es la cantidad de barrios subnormales según el departamento de ubicación de cada proyecto, expresado en unidad.</w:t>
      </w:r>
    </w:p>
    <w:p w:rsidRPr="00A2071F" w:rsidR="00854471" w:rsidP="00C377F5" w:rsidRDefault="00854471" w14:paraId="3006FC88" w14:textId="77777777">
      <w:pPr>
        <w:spacing w:line="276" w:lineRule="auto"/>
        <w:jc w:val="both"/>
        <w:rPr>
          <w:rFonts w:ascii="Work Sans" w:hAnsi="Work Sans" w:cs="Arial" w:eastAsiaTheme="minorEastAsia"/>
        </w:rPr>
      </w:pPr>
      <m:oMath>
        <m:sSub>
          <m:sSubPr>
            <m:ctrlPr>
              <w:rPr>
                <w:rFonts w:ascii="Cambria Math" w:hAnsi="Cambria Math" w:cs="Arial"/>
                <w:i/>
              </w:rPr>
            </m:ctrlPr>
          </m:sSubPr>
          <m:e>
            <m:r>
              <w:rPr>
                <w:rFonts w:ascii="Cambria Math" w:hAnsi="Cambria Math" w:cs="Arial"/>
              </w:rPr>
              <m:t>C</m:t>
            </m:r>
          </m:e>
          <m:sub>
            <m:r>
              <w:rPr>
                <w:rFonts w:ascii="Cambria Math" w:hAnsi="Cambria Math" w:cs="Arial"/>
              </w:rPr>
              <m:t>onpes</m:t>
            </m:r>
          </m:sub>
        </m:sSub>
        <m:r>
          <w:rPr>
            <w:rFonts w:ascii="Cambria Math" w:hAnsi="Cambria Math" w:cs="Arial"/>
          </w:rPr>
          <m:t>:</m:t>
        </m:r>
      </m:oMath>
      <w:r w:rsidRPr="00A2071F">
        <w:rPr>
          <w:rFonts w:ascii="Work Sans" w:hAnsi="Work Sans" w:cs="Arial" w:eastAsiaTheme="minorEastAsia"/>
        </w:rPr>
        <w:t xml:space="preserve"> Proyectos estructurados bajo una acción CONPES: Se asignará un puntaje de 1 al proyecto que acredite estar estructurado en el marco de una acción definida en un documento CONPES vigente. En caso contrario, se asignará un puntaje de 0</w:t>
      </w:r>
    </w:p>
    <w:p w:rsidRPr="00A2071F" w:rsidR="00854471" w:rsidP="00C377F5" w:rsidRDefault="00854471" w14:paraId="1712ABE6" w14:textId="77777777">
      <w:pPr>
        <w:spacing w:line="276" w:lineRule="auto"/>
        <w:jc w:val="both"/>
        <w:rPr>
          <w:rFonts w:ascii="Work Sans" w:hAnsi="Work Sans" w:cs="Arial" w:eastAsiaTheme="minorEastAsia"/>
        </w:rPr>
      </w:pPr>
      <m:oMath>
        <m:r>
          <w:rPr>
            <w:rFonts w:ascii="Cambria Math" w:hAnsi="Cambria Math" w:cs="Arial"/>
          </w:rPr>
          <m:t>CPS:</m:t>
        </m:r>
      </m:oMath>
      <w:r w:rsidRPr="00A2071F">
        <w:rPr>
          <w:rFonts w:ascii="Work Sans" w:hAnsi="Work Sans" w:cs="Arial" w:eastAsiaTheme="minorEastAsia"/>
        </w:rPr>
        <w:t xml:space="preserve"> Es el consumo promedio por suscriptor según el departamento de ubicación de cada proyecto, expresado en $. </w:t>
      </w:r>
    </w:p>
    <w:p w:rsidRPr="00A2071F" w:rsidR="00854471" w:rsidP="00C377F5" w:rsidRDefault="00854471" w14:paraId="42595CC3" w14:textId="77777777">
      <w:pPr>
        <w:spacing w:line="276" w:lineRule="auto"/>
        <w:jc w:val="both"/>
        <w:rPr>
          <w:rFonts w:ascii="Work Sans" w:hAnsi="Work Sans" w:cs="Arial" w:eastAsiaTheme="minorEastAsia"/>
        </w:rPr>
      </w:pPr>
      <m:oMath>
        <m:r>
          <w:rPr>
            <w:rFonts w:ascii="Cambria Math" w:hAnsi="Cambria Math" w:cs="Arial" w:eastAsiaTheme="minorEastAsia"/>
          </w:rPr>
          <m:t>SAIDI:</m:t>
        </m:r>
      </m:oMath>
      <w:r w:rsidRPr="00A2071F">
        <w:rPr>
          <w:rFonts w:ascii="Work Sans" w:hAnsi="Work Sans" w:cs="Arial" w:eastAsiaTheme="minorEastAsia"/>
        </w:rPr>
        <w:t xml:space="preserve"> Es el valor del indicador SAIDI según el departamento de ubicación de cada proyecto, expresado en unidad decimal. </w:t>
      </w:r>
    </w:p>
    <w:p w:rsidRPr="00A2071F" w:rsidR="00854471" w:rsidP="00C377F5" w:rsidRDefault="00854471" w14:paraId="7948863E" w14:textId="77777777">
      <w:pPr>
        <w:spacing w:line="276" w:lineRule="auto"/>
        <w:jc w:val="both"/>
        <w:rPr>
          <w:rFonts w:ascii="Work Sans" w:hAnsi="Work Sans" w:cs="Arial" w:eastAsiaTheme="minorEastAsia"/>
        </w:rPr>
      </w:pPr>
      <m:oMath>
        <m:r>
          <w:rPr>
            <w:rFonts w:ascii="Cambria Math" w:hAnsi="Cambria Math" w:cs="Arial" w:eastAsiaTheme="minorEastAsia"/>
          </w:rPr>
          <m:t>SAIFI:</m:t>
        </m:r>
      </m:oMath>
      <w:r w:rsidRPr="00A2071F">
        <w:rPr>
          <w:rFonts w:ascii="Work Sans" w:hAnsi="Work Sans" w:cs="Arial" w:eastAsiaTheme="minorEastAsia"/>
        </w:rPr>
        <w:t xml:space="preserve"> Es el valor del indicador SAIFI según el departamento de ubicación de cada proyecto, expresado en unidad decimal.</w:t>
      </w:r>
    </w:p>
    <w:p w:rsidRPr="00A2071F" w:rsidR="00854471" w:rsidP="00C377F5" w:rsidRDefault="00854471" w14:paraId="6E52FDD2" w14:textId="77777777">
      <w:pPr>
        <w:spacing w:line="276" w:lineRule="auto"/>
        <w:jc w:val="both"/>
        <w:rPr>
          <w:rFonts w:ascii="Work Sans" w:hAnsi="Work Sans" w:cs="Arial" w:eastAsiaTheme="minorEastAsia"/>
        </w:rPr>
      </w:pPr>
      <m:oMath>
        <m:r>
          <w:rPr>
            <w:rFonts w:ascii="Cambria Math" w:hAnsi="Cambria Math" w:cs="Arial"/>
          </w:rPr>
          <m:t>i:</m:t>
        </m:r>
      </m:oMath>
      <w:r w:rsidRPr="00A2071F">
        <w:rPr>
          <w:rFonts w:ascii="Work Sans" w:hAnsi="Work Sans" w:cs="Arial" w:eastAsiaTheme="minorEastAsia"/>
        </w:rPr>
        <w:t xml:space="preserve"> Hace referencia al proyecto al que se le está aplicando la fórmula de priorización. </w:t>
      </w:r>
    </w:p>
    <w:p w:rsidRPr="00A2071F" w:rsidR="00854471" w:rsidP="00C377F5" w:rsidRDefault="00854471" w14:paraId="00E04087" w14:textId="77777777">
      <w:pPr>
        <w:spacing w:line="276" w:lineRule="auto"/>
        <w:jc w:val="both"/>
        <w:rPr>
          <w:rFonts w:ascii="Work Sans" w:hAnsi="Work Sans" w:cs="Arial" w:eastAsiaTheme="minorEastAsia"/>
        </w:rPr>
      </w:pPr>
      <m:oMath>
        <m:r>
          <w:rPr>
            <w:rFonts w:ascii="Cambria Math" w:hAnsi="Cambria Math" w:cs="Arial" w:eastAsiaTheme="minorEastAsia"/>
          </w:rPr>
          <m:t xml:space="preserve">max: </m:t>
        </m:r>
      </m:oMath>
      <w:r w:rsidRPr="00A2071F">
        <w:rPr>
          <w:rFonts w:ascii="Work Sans" w:hAnsi="Work Sans" w:cs="Arial" w:eastAsiaTheme="minorEastAsia"/>
        </w:rPr>
        <w:t>Hace referencia al valor máximo del indicador dentro de los proyectos incluidos en la priorización.</w:t>
      </w:r>
    </w:p>
    <w:p w:rsidR="7236FACD" w:rsidP="00C377F5" w:rsidRDefault="00854471" w14:paraId="53C56F73" w14:textId="3618296D">
      <w:pPr>
        <w:spacing w:line="276" w:lineRule="auto"/>
        <w:jc w:val="both"/>
        <w:rPr>
          <w:rFonts w:ascii="Work Sans" w:hAnsi="Work Sans" w:cs="Arial" w:eastAsiaTheme="minorEastAsia"/>
        </w:rPr>
      </w:pPr>
      <m:oMath>
        <m:r>
          <w:rPr>
            <w:rFonts w:ascii="Cambria Math" w:hAnsi="Cambria Math" w:cs="Arial" w:eastAsiaTheme="minorEastAsia"/>
          </w:rPr>
          <m:t xml:space="preserve">min: </m:t>
        </m:r>
      </m:oMath>
      <w:r w:rsidRPr="00A2071F">
        <w:rPr>
          <w:rFonts w:ascii="Work Sans" w:hAnsi="Work Sans" w:cs="Arial" w:eastAsiaTheme="minorEastAsia"/>
        </w:rPr>
        <w:t>Hace referencia al valor máximo del indicador dentro de los proyectos incluidos en la priorización.</w:t>
      </w:r>
    </w:p>
    <w:p w:rsidR="00C377F5" w:rsidP="00C377F5" w:rsidRDefault="00C377F5" w14:paraId="3728C4A8" w14:textId="77777777">
      <w:pPr>
        <w:spacing w:line="276" w:lineRule="auto"/>
        <w:jc w:val="both"/>
        <w:rPr>
          <w:rFonts w:ascii="Work Sans" w:hAnsi="Work Sans"/>
        </w:rPr>
      </w:pPr>
    </w:p>
    <w:p w:rsidRPr="003B4447" w:rsidR="00855338" w:rsidP="7236FACD" w:rsidRDefault="00DF29F0" w14:paraId="628BD8C3" w14:textId="77777777">
      <w:pPr>
        <w:pStyle w:val="Ttulo1"/>
        <w:numPr>
          <w:ilvl w:val="0"/>
          <w:numId w:val="2"/>
        </w:numPr>
        <w:tabs>
          <w:tab w:val="left" w:pos="284"/>
          <w:tab w:val="left" w:pos="976"/>
        </w:tabs>
        <w:spacing w:line="276" w:lineRule="auto"/>
        <w:ind w:left="284" w:hanging="284"/>
        <w:rPr>
          <w:rFonts w:ascii="Work Sans" w:hAnsi="Work Sans"/>
          <w:i/>
          <w:iCs/>
          <w:sz w:val="22"/>
          <w:szCs w:val="22"/>
        </w:rPr>
      </w:pPr>
      <w:r w:rsidRPr="7236FACD">
        <w:rPr>
          <w:rFonts w:ascii="Work Sans" w:hAnsi="Work Sans"/>
          <w:i/>
          <w:iCs/>
          <w:w w:val="105"/>
          <w:sz w:val="22"/>
          <w:szCs w:val="22"/>
        </w:rPr>
        <w:t>Viabilidad Social</w:t>
      </w:r>
      <w:r w:rsidRPr="7236FACD">
        <w:rPr>
          <w:rFonts w:ascii="Work Sans" w:hAnsi="Work Sans"/>
          <w:i/>
          <w:iCs/>
          <w:spacing w:val="2"/>
          <w:w w:val="105"/>
          <w:sz w:val="22"/>
          <w:szCs w:val="22"/>
        </w:rPr>
        <w:t xml:space="preserve"> </w:t>
      </w:r>
      <w:r w:rsidRPr="7236FACD">
        <w:rPr>
          <w:rFonts w:ascii="Work Sans" w:hAnsi="Work Sans"/>
          <w:i/>
          <w:iCs/>
          <w:w w:val="105"/>
          <w:sz w:val="22"/>
          <w:szCs w:val="22"/>
        </w:rPr>
        <w:t>del</w:t>
      </w:r>
      <w:r w:rsidRPr="7236FACD">
        <w:rPr>
          <w:rFonts w:ascii="Work Sans" w:hAnsi="Work Sans"/>
          <w:i/>
          <w:iCs/>
          <w:spacing w:val="5"/>
          <w:w w:val="105"/>
          <w:sz w:val="22"/>
          <w:szCs w:val="22"/>
        </w:rPr>
        <w:t xml:space="preserve"> </w:t>
      </w:r>
      <w:r w:rsidRPr="7236FACD">
        <w:rPr>
          <w:rFonts w:ascii="Work Sans" w:hAnsi="Work Sans"/>
          <w:i/>
          <w:iCs/>
          <w:spacing w:val="-2"/>
          <w:w w:val="105"/>
          <w:sz w:val="22"/>
          <w:szCs w:val="22"/>
        </w:rPr>
        <w:t>Proyecto</w:t>
      </w:r>
    </w:p>
    <w:p w:rsidRPr="003B4447" w:rsidR="00A302C4" w:rsidP="00A302C4" w:rsidRDefault="00A302C4" w14:paraId="1FEAA960" w14:textId="77777777">
      <w:pPr>
        <w:pStyle w:val="Ttulo1"/>
        <w:tabs>
          <w:tab w:val="left" w:pos="284"/>
          <w:tab w:val="left" w:pos="976"/>
        </w:tabs>
        <w:spacing w:line="276" w:lineRule="auto"/>
        <w:ind w:left="284" w:firstLine="0"/>
        <w:rPr>
          <w:rFonts w:ascii="Work Sans" w:hAnsi="Work Sans"/>
          <w:sz w:val="22"/>
          <w:szCs w:val="22"/>
        </w:rPr>
      </w:pPr>
    </w:p>
    <w:p w:rsidRPr="003B4447" w:rsidR="00855338" w:rsidP="00853076" w:rsidRDefault="00DF29F0" w14:paraId="4D025147" w14:textId="515388F4">
      <w:pPr>
        <w:pStyle w:val="Textoindependiente"/>
        <w:tabs>
          <w:tab w:val="left" w:pos="0"/>
        </w:tabs>
        <w:spacing w:line="276" w:lineRule="auto"/>
        <w:jc w:val="both"/>
        <w:rPr>
          <w:rFonts w:ascii="Work Sans" w:hAnsi="Work Sans"/>
          <w:sz w:val="22"/>
          <w:szCs w:val="22"/>
        </w:rPr>
      </w:pPr>
      <w:r w:rsidRPr="003B4447">
        <w:rPr>
          <w:rFonts w:ascii="Work Sans" w:hAnsi="Work Sans"/>
          <w:sz w:val="22"/>
          <w:szCs w:val="22"/>
        </w:rPr>
        <w:t>El Proceso Social incorporado en la resolución busca que los planes programas o proyectos se ejecuten con la mayor normalidad debido al contexto social en cuanto a la oposición de normalización de redes, para ello se hace obligatorio la implementación de un Plan de Acción de Responsabilidad Social, con el cual</w:t>
      </w:r>
      <w:r w:rsidRPr="003B4447" w:rsidR="003E7F4E">
        <w:rPr>
          <w:rFonts w:ascii="Work Sans" w:hAnsi="Work Sans"/>
          <w:sz w:val="22"/>
          <w:szCs w:val="22"/>
        </w:rPr>
        <w:t xml:space="preserve"> se</w:t>
      </w:r>
      <w:r w:rsidRPr="003B4447">
        <w:rPr>
          <w:rFonts w:ascii="Work Sans" w:hAnsi="Work Sans"/>
          <w:sz w:val="22"/>
          <w:szCs w:val="22"/>
        </w:rPr>
        <w:t xml:space="preserve"> </w:t>
      </w:r>
      <w:r w:rsidRPr="003B4447">
        <w:rPr>
          <w:rFonts w:ascii="Work Sans" w:hAnsi="Work Sans"/>
          <w:sz w:val="22"/>
          <w:szCs w:val="22"/>
        </w:rPr>
        <w:lastRenderedPageBreak/>
        <w:t>realizará un trabajo mancomunado entre el ejecutor del proyecto y la población beneficiara por este.</w:t>
      </w:r>
    </w:p>
    <w:p w:rsidRPr="003B4447" w:rsidR="00855338" w:rsidP="00853076" w:rsidRDefault="00855338" w14:paraId="1A81F0B1" w14:textId="77777777">
      <w:pPr>
        <w:pStyle w:val="Textoindependiente"/>
        <w:tabs>
          <w:tab w:val="left" w:pos="0"/>
        </w:tabs>
        <w:spacing w:line="276" w:lineRule="auto"/>
        <w:rPr>
          <w:rFonts w:ascii="Work Sans" w:hAnsi="Work Sans"/>
          <w:sz w:val="22"/>
          <w:szCs w:val="22"/>
        </w:rPr>
      </w:pPr>
    </w:p>
    <w:p w:rsidRPr="003B4447" w:rsidR="00855338" w:rsidP="00853076" w:rsidRDefault="00DF29F0" w14:paraId="6B826A4D" w14:textId="71C4C03B">
      <w:pPr>
        <w:pStyle w:val="Textoindependiente"/>
        <w:tabs>
          <w:tab w:val="left" w:pos="0"/>
        </w:tabs>
        <w:spacing w:line="276" w:lineRule="auto"/>
        <w:jc w:val="both"/>
        <w:rPr>
          <w:rFonts w:ascii="Work Sans" w:hAnsi="Work Sans"/>
          <w:sz w:val="22"/>
          <w:szCs w:val="22"/>
        </w:rPr>
      </w:pPr>
      <w:r w:rsidRPr="003B4447">
        <w:rPr>
          <w:rFonts w:ascii="Work Sans" w:hAnsi="Work Sans"/>
          <w:sz w:val="22"/>
          <w:szCs w:val="22"/>
        </w:rPr>
        <w:t>El plan de acción de responsabilidad social se incluye dentro de la financiación</w:t>
      </w:r>
      <w:r w:rsidRPr="003B4447" w:rsidR="00AB5F17">
        <w:rPr>
          <w:rFonts w:ascii="Work Sans" w:hAnsi="Work Sans"/>
          <w:sz w:val="22"/>
          <w:szCs w:val="22"/>
        </w:rPr>
        <w:t>,</w:t>
      </w:r>
      <w:r w:rsidRPr="003B4447">
        <w:rPr>
          <w:rFonts w:ascii="Work Sans" w:hAnsi="Work Sans"/>
          <w:sz w:val="22"/>
          <w:szCs w:val="22"/>
        </w:rPr>
        <w:t xml:space="preserve"> por un valor del 7% </w:t>
      </w:r>
      <w:r w:rsidR="0049741E">
        <w:rPr>
          <w:rFonts w:ascii="Work Sans" w:hAnsi="Work Sans"/>
          <w:sz w:val="22"/>
          <w:szCs w:val="22"/>
        </w:rPr>
        <w:t>de los costos directos del</w:t>
      </w:r>
      <w:r w:rsidRPr="003B4447">
        <w:rPr>
          <w:rFonts w:ascii="Work Sans" w:hAnsi="Work Sans"/>
          <w:sz w:val="22"/>
          <w:szCs w:val="22"/>
        </w:rPr>
        <w:t xml:space="preserve"> proyecto, este debe </w:t>
      </w:r>
      <w:r w:rsidRPr="003B4447" w:rsidR="00AB5F17">
        <w:rPr>
          <w:rFonts w:ascii="Work Sans" w:hAnsi="Work Sans"/>
          <w:sz w:val="22"/>
          <w:szCs w:val="22"/>
        </w:rPr>
        <w:t xml:space="preserve">ser </w:t>
      </w:r>
      <w:r w:rsidRPr="003B4447">
        <w:rPr>
          <w:rFonts w:ascii="Work Sans" w:hAnsi="Work Sans"/>
          <w:sz w:val="22"/>
          <w:szCs w:val="22"/>
        </w:rPr>
        <w:t xml:space="preserve">llevado a cabo antes, durante y después de la ejecución de las obras. </w:t>
      </w:r>
      <w:r w:rsidRPr="003B4447" w:rsidR="00B940D8">
        <w:rPr>
          <w:rFonts w:ascii="Work Sans" w:hAnsi="Work Sans"/>
          <w:sz w:val="22"/>
          <w:szCs w:val="22"/>
        </w:rPr>
        <w:t xml:space="preserve">Es por ello, que el Ministerio de Minas y </w:t>
      </w:r>
      <w:r w:rsidRPr="003B4447" w:rsidR="004B3372">
        <w:rPr>
          <w:rFonts w:ascii="Work Sans" w:hAnsi="Work Sans"/>
          <w:sz w:val="22"/>
          <w:szCs w:val="22"/>
        </w:rPr>
        <w:t>Energía</w:t>
      </w:r>
      <w:r w:rsidRPr="003B4447" w:rsidR="00B940D8">
        <w:rPr>
          <w:rFonts w:ascii="Work Sans" w:hAnsi="Work Sans"/>
          <w:sz w:val="22"/>
          <w:szCs w:val="22"/>
        </w:rPr>
        <w:t xml:space="preserve"> </w:t>
      </w:r>
      <w:r w:rsidRPr="003B4447" w:rsidR="00EF7351">
        <w:rPr>
          <w:rFonts w:ascii="Work Sans" w:hAnsi="Work Sans"/>
          <w:sz w:val="22"/>
          <w:szCs w:val="22"/>
        </w:rPr>
        <w:t>estructuró e</w:t>
      </w:r>
      <w:r w:rsidRPr="003B4447">
        <w:rPr>
          <w:rFonts w:ascii="Work Sans" w:hAnsi="Work Sans"/>
          <w:sz w:val="22"/>
          <w:szCs w:val="22"/>
        </w:rPr>
        <w:t xml:space="preserve">ste plan </w:t>
      </w:r>
      <w:r w:rsidRPr="003B4447" w:rsidR="00EF7351">
        <w:rPr>
          <w:rFonts w:ascii="Work Sans" w:hAnsi="Work Sans"/>
          <w:sz w:val="22"/>
          <w:szCs w:val="22"/>
        </w:rPr>
        <w:t xml:space="preserve">cuyos </w:t>
      </w:r>
      <w:r w:rsidRPr="003B4447">
        <w:rPr>
          <w:rFonts w:ascii="Work Sans" w:hAnsi="Work Sans"/>
          <w:sz w:val="22"/>
          <w:szCs w:val="22"/>
        </w:rPr>
        <w:t>objetivos</w:t>
      </w:r>
      <w:r w:rsidRPr="003B4447" w:rsidR="00EF7351">
        <w:rPr>
          <w:rFonts w:ascii="Work Sans" w:hAnsi="Work Sans"/>
          <w:sz w:val="22"/>
          <w:szCs w:val="22"/>
        </w:rPr>
        <w:t xml:space="preserve"> y</w:t>
      </w:r>
      <w:r w:rsidRPr="003B4447">
        <w:rPr>
          <w:rFonts w:ascii="Work Sans" w:hAnsi="Work Sans"/>
          <w:sz w:val="22"/>
          <w:szCs w:val="22"/>
        </w:rPr>
        <w:t xml:space="preserve"> acciones a implementar permitan determinar estrategias de sostenibilidad y abar</w:t>
      </w:r>
      <w:r w:rsidRPr="003B4447" w:rsidR="00D17BFD">
        <w:rPr>
          <w:rFonts w:ascii="Work Sans" w:hAnsi="Work Sans"/>
          <w:sz w:val="22"/>
          <w:szCs w:val="22"/>
        </w:rPr>
        <w:t>quen</w:t>
      </w:r>
      <w:r w:rsidRPr="003B4447">
        <w:rPr>
          <w:rFonts w:ascii="Work Sans" w:hAnsi="Work Sans"/>
          <w:sz w:val="22"/>
          <w:szCs w:val="22"/>
        </w:rPr>
        <w:t xml:space="preserve"> las dimensiones social, ambiental y económica</w:t>
      </w:r>
      <w:r w:rsidRPr="003B4447" w:rsidR="0007590E">
        <w:rPr>
          <w:rFonts w:ascii="Work Sans" w:hAnsi="Work Sans"/>
          <w:sz w:val="22"/>
          <w:szCs w:val="22"/>
        </w:rPr>
        <w:t xml:space="preserve"> promoviendo</w:t>
      </w:r>
      <w:r w:rsidRPr="003B4447">
        <w:rPr>
          <w:rFonts w:ascii="Work Sans" w:hAnsi="Work Sans"/>
          <w:sz w:val="22"/>
          <w:szCs w:val="22"/>
        </w:rPr>
        <w:t xml:space="preserve"> la participación comunitaria y la apropiación del proyecto por parte de los beneficiarios.</w:t>
      </w:r>
    </w:p>
    <w:p w:rsidRPr="003B4447" w:rsidR="00F60E3C" w:rsidP="00853076" w:rsidRDefault="00F60E3C" w14:paraId="0B67910E" w14:textId="77777777">
      <w:pPr>
        <w:pStyle w:val="Textoindependiente"/>
        <w:tabs>
          <w:tab w:val="left" w:pos="0"/>
        </w:tabs>
        <w:spacing w:line="276" w:lineRule="auto"/>
        <w:jc w:val="both"/>
        <w:rPr>
          <w:rFonts w:ascii="Work Sans" w:hAnsi="Work Sans"/>
          <w:sz w:val="22"/>
          <w:szCs w:val="22"/>
        </w:rPr>
      </w:pPr>
    </w:p>
    <w:p w:rsidRPr="003B4447" w:rsidR="00AB5F17" w:rsidP="001A788D" w:rsidRDefault="00DF29F0" w14:paraId="4F4D0316" w14:textId="55B4FE4A">
      <w:pPr>
        <w:pStyle w:val="Textoindependiente"/>
        <w:tabs>
          <w:tab w:val="left" w:pos="0"/>
        </w:tabs>
        <w:spacing w:line="276" w:lineRule="auto"/>
        <w:jc w:val="both"/>
        <w:rPr>
          <w:rFonts w:ascii="Work Sans" w:hAnsi="Work Sans"/>
          <w:sz w:val="22"/>
          <w:szCs w:val="22"/>
          <w:lang w:val="es-CO"/>
        </w:rPr>
      </w:pPr>
      <w:r w:rsidRPr="003B4447">
        <w:rPr>
          <w:rFonts w:ascii="Work Sans" w:hAnsi="Work Sans"/>
          <w:sz w:val="22"/>
          <w:szCs w:val="22"/>
        </w:rPr>
        <w:t>El plan de acción debe incluir los siguientes componentes</w:t>
      </w:r>
      <w:r w:rsidRPr="003B4447" w:rsidR="005E144D">
        <w:rPr>
          <w:rFonts w:ascii="Work Sans" w:hAnsi="Work Sans"/>
          <w:sz w:val="22"/>
          <w:szCs w:val="22"/>
        </w:rPr>
        <w:t>, para el cual se tiene</w:t>
      </w:r>
      <w:r w:rsidRPr="003B4447" w:rsidR="001A788D">
        <w:rPr>
          <w:rFonts w:ascii="Work Sans" w:hAnsi="Work Sans"/>
          <w:sz w:val="22"/>
          <w:szCs w:val="22"/>
        </w:rPr>
        <w:t xml:space="preserve"> el formato respectivo, denominado</w:t>
      </w:r>
      <w:r w:rsidRPr="003B4447" w:rsidR="00AB5F17">
        <w:rPr>
          <w:rFonts w:ascii="Work Sans" w:hAnsi="Work Sans"/>
          <w:sz w:val="22"/>
          <w:szCs w:val="22"/>
        </w:rPr>
        <w:t xml:space="preserve"> </w:t>
      </w:r>
      <w:r w:rsidRPr="003B4447" w:rsidR="00AB5F17">
        <w:rPr>
          <w:rFonts w:ascii="Work Sans" w:hAnsi="Work Sans"/>
          <w:i/>
          <w:iCs/>
          <w:sz w:val="22"/>
          <w:szCs w:val="22"/>
        </w:rPr>
        <w:t>“Formato Plan de Acción Social”,</w:t>
      </w:r>
      <w:r w:rsidRPr="003B4447" w:rsidR="00AB5F17">
        <w:rPr>
          <w:rFonts w:ascii="Work Sans" w:hAnsi="Work Sans"/>
          <w:sz w:val="22"/>
          <w:szCs w:val="22"/>
        </w:rPr>
        <w:t xml:space="preserve"> en el que se especifica:</w:t>
      </w:r>
      <w:r w:rsidRPr="003B4447" w:rsidR="00AB5F17">
        <w:rPr>
          <w:rFonts w:ascii="Work Sans" w:hAnsi="Work Sans"/>
          <w:sz w:val="22"/>
          <w:szCs w:val="22"/>
          <w:lang w:val="es-CO"/>
        </w:rPr>
        <w:t> </w:t>
      </w:r>
    </w:p>
    <w:p w:rsidRPr="003B4447" w:rsidR="00AB5F17" w:rsidP="00AB5F17" w:rsidRDefault="00AB5F17" w14:paraId="587C5525" w14:textId="77777777">
      <w:pPr>
        <w:pStyle w:val="Textoindependiente"/>
        <w:tabs>
          <w:tab w:val="left" w:pos="0"/>
        </w:tabs>
        <w:spacing w:line="276" w:lineRule="auto"/>
        <w:rPr>
          <w:rFonts w:ascii="Work Sans" w:hAnsi="Work Sans"/>
          <w:sz w:val="22"/>
          <w:szCs w:val="22"/>
          <w:lang w:val="es-CO"/>
        </w:rPr>
      </w:pPr>
      <w:r w:rsidRPr="003B4447">
        <w:rPr>
          <w:rFonts w:ascii="Work Sans" w:hAnsi="Work Sans"/>
          <w:sz w:val="22"/>
          <w:szCs w:val="22"/>
          <w:lang w:val="es-CO"/>
        </w:rPr>
        <w:t> </w:t>
      </w:r>
    </w:p>
    <w:p w:rsidRPr="003B4447" w:rsidR="00AB5F17" w:rsidP="00AB5F17" w:rsidRDefault="00AB5F17" w14:paraId="34DB4F0C" w14:textId="77777777">
      <w:pPr>
        <w:pStyle w:val="Textoindependiente"/>
        <w:numPr>
          <w:ilvl w:val="0"/>
          <w:numId w:val="7"/>
        </w:numPr>
        <w:tabs>
          <w:tab w:val="left" w:pos="0"/>
        </w:tabs>
        <w:spacing w:line="276" w:lineRule="auto"/>
        <w:rPr>
          <w:rFonts w:ascii="Work Sans" w:hAnsi="Work Sans"/>
          <w:sz w:val="22"/>
          <w:szCs w:val="22"/>
          <w:lang w:val="es-CO"/>
        </w:rPr>
      </w:pPr>
      <w:r w:rsidRPr="003B4447">
        <w:rPr>
          <w:rFonts w:ascii="Work Sans" w:hAnsi="Work Sans"/>
          <w:sz w:val="22"/>
          <w:szCs w:val="22"/>
        </w:rPr>
        <w:t>Nombre del proyecto</w:t>
      </w:r>
      <w:r w:rsidRPr="003B4447">
        <w:rPr>
          <w:rFonts w:ascii="Work Sans" w:hAnsi="Work Sans"/>
          <w:sz w:val="22"/>
          <w:szCs w:val="22"/>
          <w:lang w:val="es-CO"/>
        </w:rPr>
        <w:t> </w:t>
      </w:r>
    </w:p>
    <w:p w:rsidRPr="003B4447" w:rsidR="00AB5F17" w:rsidP="00AB5F17" w:rsidRDefault="00AB5F17" w14:paraId="5C745AB2" w14:textId="77777777">
      <w:pPr>
        <w:pStyle w:val="Textoindependiente"/>
        <w:numPr>
          <w:ilvl w:val="0"/>
          <w:numId w:val="8"/>
        </w:numPr>
        <w:tabs>
          <w:tab w:val="left" w:pos="0"/>
        </w:tabs>
        <w:spacing w:line="276" w:lineRule="auto"/>
        <w:rPr>
          <w:rFonts w:ascii="Work Sans" w:hAnsi="Work Sans"/>
          <w:sz w:val="22"/>
          <w:szCs w:val="22"/>
          <w:lang w:val="es-CO"/>
        </w:rPr>
      </w:pPr>
      <w:r w:rsidRPr="003B4447">
        <w:rPr>
          <w:rFonts w:ascii="Work Sans" w:hAnsi="Work Sans"/>
          <w:sz w:val="22"/>
          <w:szCs w:val="22"/>
        </w:rPr>
        <w:t>Departamento </w:t>
      </w:r>
      <w:r w:rsidRPr="003B4447">
        <w:rPr>
          <w:rFonts w:ascii="Work Sans" w:hAnsi="Work Sans"/>
          <w:sz w:val="22"/>
          <w:szCs w:val="22"/>
          <w:lang w:val="es-CO"/>
        </w:rPr>
        <w:t> </w:t>
      </w:r>
    </w:p>
    <w:p w:rsidRPr="003B4447" w:rsidR="00AB5F17" w:rsidP="00AB5F17" w:rsidRDefault="00AB5F17" w14:paraId="76C8489C" w14:textId="77777777">
      <w:pPr>
        <w:pStyle w:val="Textoindependiente"/>
        <w:numPr>
          <w:ilvl w:val="0"/>
          <w:numId w:val="9"/>
        </w:numPr>
        <w:tabs>
          <w:tab w:val="left" w:pos="0"/>
        </w:tabs>
        <w:spacing w:line="276" w:lineRule="auto"/>
        <w:rPr>
          <w:rFonts w:ascii="Work Sans" w:hAnsi="Work Sans"/>
          <w:sz w:val="22"/>
          <w:szCs w:val="22"/>
          <w:lang w:val="es-CO"/>
        </w:rPr>
      </w:pPr>
      <w:r w:rsidRPr="003B4447">
        <w:rPr>
          <w:rFonts w:ascii="Work Sans" w:hAnsi="Work Sans"/>
          <w:sz w:val="22"/>
          <w:szCs w:val="22"/>
        </w:rPr>
        <w:t>Cantidad de usuarios</w:t>
      </w:r>
      <w:r w:rsidRPr="003B4447">
        <w:rPr>
          <w:rFonts w:ascii="Work Sans" w:hAnsi="Work Sans"/>
          <w:sz w:val="22"/>
          <w:szCs w:val="22"/>
          <w:lang w:val="es-CO"/>
        </w:rPr>
        <w:t> </w:t>
      </w:r>
    </w:p>
    <w:p w:rsidRPr="003B4447" w:rsidR="00AB5F17" w:rsidP="00AB5F17" w:rsidRDefault="00AB5F17" w14:paraId="7C9682BA" w14:textId="77777777">
      <w:pPr>
        <w:pStyle w:val="Textoindependiente"/>
        <w:numPr>
          <w:ilvl w:val="0"/>
          <w:numId w:val="10"/>
        </w:numPr>
        <w:tabs>
          <w:tab w:val="left" w:pos="0"/>
        </w:tabs>
        <w:spacing w:line="276" w:lineRule="auto"/>
        <w:rPr>
          <w:rFonts w:ascii="Work Sans" w:hAnsi="Work Sans"/>
          <w:sz w:val="22"/>
          <w:szCs w:val="22"/>
          <w:lang w:val="es-CO"/>
        </w:rPr>
      </w:pPr>
      <w:r w:rsidRPr="003B4447">
        <w:rPr>
          <w:rFonts w:ascii="Work Sans" w:hAnsi="Work Sans"/>
          <w:sz w:val="22"/>
          <w:szCs w:val="22"/>
        </w:rPr>
        <w:t>Objetivos específicos del plan de acción social</w:t>
      </w:r>
      <w:r w:rsidRPr="003B4447">
        <w:rPr>
          <w:rFonts w:ascii="Work Sans" w:hAnsi="Work Sans"/>
          <w:sz w:val="22"/>
          <w:szCs w:val="22"/>
          <w:lang w:val="es-CO"/>
        </w:rPr>
        <w:t> </w:t>
      </w:r>
    </w:p>
    <w:p w:rsidRPr="003B4447" w:rsidR="00AB5F17" w:rsidP="00AB5F17" w:rsidRDefault="00AB5F17" w14:paraId="352215BA" w14:textId="3F4F9233">
      <w:pPr>
        <w:pStyle w:val="Textoindependiente"/>
        <w:numPr>
          <w:ilvl w:val="0"/>
          <w:numId w:val="11"/>
        </w:numPr>
        <w:tabs>
          <w:tab w:val="left" w:pos="0"/>
        </w:tabs>
        <w:spacing w:line="276" w:lineRule="auto"/>
        <w:rPr>
          <w:rFonts w:ascii="Work Sans" w:hAnsi="Work Sans"/>
          <w:sz w:val="22"/>
          <w:szCs w:val="22"/>
          <w:lang w:val="es-CO"/>
        </w:rPr>
      </w:pPr>
      <w:r w:rsidRPr="003B4447">
        <w:rPr>
          <w:rFonts w:ascii="Work Sans" w:hAnsi="Work Sans"/>
          <w:sz w:val="22"/>
          <w:szCs w:val="22"/>
        </w:rPr>
        <w:t>Etapas para la ejecución de actividades y productos entregables</w:t>
      </w:r>
      <w:r w:rsidRPr="003B4447" w:rsidR="00E971FD">
        <w:rPr>
          <w:rFonts w:ascii="Work Sans" w:hAnsi="Work Sans"/>
          <w:sz w:val="22"/>
          <w:szCs w:val="22"/>
        </w:rPr>
        <w:t>, estas son</w:t>
      </w:r>
      <w:r w:rsidRPr="003B4447">
        <w:rPr>
          <w:rFonts w:ascii="Work Sans" w:hAnsi="Work Sans"/>
          <w:sz w:val="22"/>
          <w:szCs w:val="22"/>
        </w:rPr>
        <w:t>:</w:t>
      </w:r>
      <w:r w:rsidRPr="003B4447">
        <w:rPr>
          <w:rFonts w:ascii="Work Sans" w:hAnsi="Work Sans"/>
          <w:sz w:val="22"/>
          <w:szCs w:val="22"/>
          <w:lang w:val="es-CO"/>
        </w:rPr>
        <w:t> </w:t>
      </w:r>
    </w:p>
    <w:p w:rsidRPr="003B4447" w:rsidR="00AB5F17" w:rsidP="007668BA" w:rsidRDefault="00AB5F17" w14:paraId="77A859A8" w14:textId="77777777">
      <w:pPr>
        <w:pStyle w:val="Textoindependiente"/>
        <w:tabs>
          <w:tab w:val="left" w:pos="0"/>
        </w:tabs>
        <w:spacing w:line="276" w:lineRule="auto"/>
        <w:jc w:val="both"/>
        <w:rPr>
          <w:rFonts w:ascii="Work Sans" w:hAnsi="Work Sans"/>
          <w:sz w:val="22"/>
          <w:szCs w:val="22"/>
          <w:lang w:val="es-CO"/>
        </w:rPr>
      </w:pPr>
      <w:r w:rsidRPr="003B4447">
        <w:rPr>
          <w:rFonts w:ascii="Work Sans" w:hAnsi="Work Sans"/>
          <w:sz w:val="22"/>
          <w:szCs w:val="22"/>
          <w:lang w:val="es-CO"/>
        </w:rPr>
        <w:t> </w:t>
      </w:r>
    </w:p>
    <w:p w:rsidR="00AB5F17" w:rsidP="007668BA" w:rsidRDefault="00AB5F17" w14:paraId="1084811D" w14:textId="50A0351F">
      <w:pPr>
        <w:pStyle w:val="Textoindependiente"/>
        <w:tabs>
          <w:tab w:val="left" w:pos="0"/>
        </w:tabs>
        <w:spacing w:line="276" w:lineRule="auto"/>
        <w:jc w:val="both"/>
        <w:rPr>
          <w:rFonts w:ascii="Work Sans" w:hAnsi="Work Sans"/>
          <w:sz w:val="22"/>
          <w:szCs w:val="22"/>
          <w:lang w:val="es-CO"/>
        </w:rPr>
      </w:pPr>
      <w:r w:rsidRPr="4B08397E">
        <w:rPr>
          <w:rFonts w:ascii="Work Sans" w:hAnsi="Work Sans"/>
          <w:b/>
          <w:bCs/>
          <w:sz w:val="22"/>
          <w:szCs w:val="22"/>
          <w:lang w:val="es-CO"/>
        </w:rPr>
        <w:t>Etapa 1 – Actividades previas a la contratación</w:t>
      </w:r>
      <w:r w:rsidRPr="4B08397E" w:rsidR="764C6814">
        <w:rPr>
          <w:rFonts w:ascii="Work Sans" w:hAnsi="Work Sans"/>
          <w:b/>
          <w:bCs/>
          <w:sz w:val="22"/>
          <w:szCs w:val="22"/>
          <w:lang w:val="es-CO"/>
        </w:rPr>
        <w:t xml:space="preserve"> </w:t>
      </w:r>
      <w:r w:rsidRPr="4B08397E">
        <w:rPr>
          <w:rFonts w:ascii="Work Sans" w:hAnsi="Work Sans"/>
          <w:b/>
          <w:bCs/>
          <w:sz w:val="22"/>
          <w:szCs w:val="22"/>
          <w:lang w:val="es-CO"/>
        </w:rPr>
        <w:t>y contratación</w:t>
      </w:r>
      <w:r w:rsidRPr="4B08397E">
        <w:rPr>
          <w:rFonts w:ascii="Work Sans" w:hAnsi="Work Sans"/>
          <w:sz w:val="22"/>
          <w:szCs w:val="22"/>
          <w:lang w:val="es-CO"/>
        </w:rPr>
        <w:t>: </w:t>
      </w:r>
    </w:p>
    <w:p w:rsidRPr="003B4447" w:rsidR="00B80F76" w:rsidP="007668BA" w:rsidRDefault="00B80F76" w14:paraId="11C7138E" w14:textId="77777777">
      <w:pPr>
        <w:pStyle w:val="Textoindependiente"/>
        <w:tabs>
          <w:tab w:val="left" w:pos="0"/>
        </w:tabs>
        <w:spacing w:line="276" w:lineRule="auto"/>
        <w:jc w:val="both"/>
        <w:rPr>
          <w:rFonts w:ascii="Work Sans" w:hAnsi="Work Sans"/>
          <w:sz w:val="22"/>
          <w:szCs w:val="22"/>
          <w:lang w:val="es-CO"/>
        </w:rPr>
      </w:pPr>
    </w:p>
    <w:p w:rsidRPr="003B4447" w:rsidR="00AB5F17" w:rsidP="007668BA" w:rsidRDefault="00AB5F17" w14:paraId="4659EB69" w14:textId="77777777">
      <w:pPr>
        <w:pStyle w:val="Textoindependiente"/>
        <w:numPr>
          <w:ilvl w:val="0"/>
          <w:numId w:val="12"/>
        </w:numPr>
        <w:tabs>
          <w:tab w:val="left" w:pos="0"/>
        </w:tabs>
        <w:spacing w:line="276" w:lineRule="auto"/>
        <w:jc w:val="both"/>
        <w:rPr>
          <w:rFonts w:ascii="Work Sans" w:hAnsi="Work Sans"/>
          <w:sz w:val="22"/>
          <w:szCs w:val="22"/>
          <w:lang w:val="es-CO"/>
        </w:rPr>
      </w:pPr>
      <w:r w:rsidRPr="003B4447">
        <w:rPr>
          <w:rFonts w:ascii="Work Sans" w:hAnsi="Work Sans"/>
          <w:sz w:val="22"/>
          <w:szCs w:val="22"/>
          <w:lang w:val="es-CO"/>
        </w:rPr>
        <w:t>Realizar documento diagnostico comunitario </w:t>
      </w:r>
    </w:p>
    <w:p w:rsidRPr="003B4447" w:rsidR="00AB5F17" w:rsidP="007668BA" w:rsidRDefault="00AB5F17" w14:paraId="02A8E5A1" w14:textId="77777777">
      <w:pPr>
        <w:pStyle w:val="Textoindependiente"/>
        <w:numPr>
          <w:ilvl w:val="0"/>
          <w:numId w:val="13"/>
        </w:numPr>
        <w:tabs>
          <w:tab w:val="left" w:pos="0"/>
        </w:tabs>
        <w:spacing w:line="276" w:lineRule="auto"/>
        <w:jc w:val="both"/>
        <w:rPr>
          <w:rFonts w:ascii="Work Sans" w:hAnsi="Work Sans"/>
          <w:sz w:val="22"/>
          <w:szCs w:val="22"/>
          <w:lang w:val="es-CO"/>
        </w:rPr>
      </w:pPr>
      <w:r w:rsidRPr="003B4447">
        <w:rPr>
          <w:rFonts w:ascii="Work Sans" w:hAnsi="Work Sans"/>
          <w:sz w:val="22"/>
          <w:szCs w:val="22"/>
          <w:lang w:val="es-CO"/>
        </w:rPr>
        <w:t>Realizar 3 socializaciones </w:t>
      </w:r>
    </w:p>
    <w:p w:rsidRPr="003B4447" w:rsidR="00AB5F17" w:rsidP="007668BA" w:rsidRDefault="00AB5F17" w14:paraId="247DF3BC" w14:textId="77777777">
      <w:pPr>
        <w:pStyle w:val="Textoindependiente"/>
        <w:numPr>
          <w:ilvl w:val="0"/>
          <w:numId w:val="14"/>
        </w:numPr>
        <w:tabs>
          <w:tab w:val="left" w:pos="0"/>
        </w:tabs>
        <w:spacing w:line="276" w:lineRule="auto"/>
        <w:jc w:val="both"/>
        <w:rPr>
          <w:rFonts w:ascii="Work Sans" w:hAnsi="Work Sans"/>
          <w:sz w:val="22"/>
          <w:szCs w:val="22"/>
          <w:lang w:val="es-CO"/>
        </w:rPr>
      </w:pPr>
      <w:r w:rsidRPr="003B4447">
        <w:rPr>
          <w:rFonts w:ascii="Work Sans" w:hAnsi="Work Sans"/>
          <w:sz w:val="22"/>
          <w:szCs w:val="22"/>
          <w:lang w:val="es-CO"/>
        </w:rPr>
        <w:t>Diseño metodológico del proceso pedagógico </w:t>
      </w:r>
    </w:p>
    <w:p w:rsidRPr="003B4447" w:rsidR="00AB5F17" w:rsidP="007668BA" w:rsidRDefault="00AB5F17" w14:paraId="0EFC2727" w14:textId="77777777">
      <w:pPr>
        <w:pStyle w:val="Textoindependiente"/>
        <w:numPr>
          <w:ilvl w:val="0"/>
          <w:numId w:val="15"/>
        </w:numPr>
        <w:tabs>
          <w:tab w:val="left" w:pos="0"/>
        </w:tabs>
        <w:spacing w:line="276" w:lineRule="auto"/>
        <w:jc w:val="both"/>
        <w:rPr>
          <w:rFonts w:ascii="Work Sans" w:hAnsi="Work Sans"/>
          <w:sz w:val="22"/>
          <w:szCs w:val="22"/>
          <w:lang w:val="es-CO"/>
        </w:rPr>
      </w:pPr>
      <w:r w:rsidRPr="003B4447">
        <w:rPr>
          <w:rFonts w:ascii="Work Sans" w:hAnsi="Work Sans"/>
          <w:sz w:val="22"/>
          <w:szCs w:val="22"/>
          <w:lang w:val="es-CO"/>
        </w:rPr>
        <w:t>Desarrollar 3 talleres presenciales </w:t>
      </w:r>
    </w:p>
    <w:p w:rsidRPr="003B4447" w:rsidR="00AB5F17" w:rsidP="007668BA" w:rsidRDefault="00AB5F17" w14:paraId="7A76C1F4" w14:textId="77777777">
      <w:pPr>
        <w:pStyle w:val="Textoindependiente"/>
        <w:numPr>
          <w:ilvl w:val="0"/>
          <w:numId w:val="16"/>
        </w:numPr>
        <w:tabs>
          <w:tab w:val="left" w:pos="0"/>
        </w:tabs>
        <w:spacing w:line="276" w:lineRule="auto"/>
        <w:jc w:val="both"/>
        <w:rPr>
          <w:rFonts w:ascii="Work Sans" w:hAnsi="Work Sans"/>
          <w:sz w:val="22"/>
          <w:szCs w:val="22"/>
          <w:lang w:val="es-CO"/>
        </w:rPr>
      </w:pPr>
      <w:r w:rsidRPr="003B4447">
        <w:rPr>
          <w:rFonts w:ascii="Work Sans" w:hAnsi="Work Sans"/>
          <w:sz w:val="22"/>
          <w:szCs w:val="22"/>
          <w:lang w:val="es-CO"/>
        </w:rPr>
        <w:t>Desarrollar como mínimo 2 espacios de formación destinados a la Normalización de Redes Eléctricas. </w:t>
      </w:r>
    </w:p>
    <w:p w:rsidRPr="003B4447" w:rsidR="00AB5F17" w:rsidP="007668BA" w:rsidRDefault="00AB5F17" w14:paraId="38FBB616" w14:textId="77777777">
      <w:pPr>
        <w:pStyle w:val="Textoindependiente"/>
        <w:numPr>
          <w:ilvl w:val="0"/>
          <w:numId w:val="17"/>
        </w:numPr>
        <w:tabs>
          <w:tab w:val="left" w:pos="0"/>
        </w:tabs>
        <w:spacing w:line="276" w:lineRule="auto"/>
        <w:jc w:val="both"/>
        <w:rPr>
          <w:rFonts w:ascii="Work Sans" w:hAnsi="Work Sans"/>
          <w:sz w:val="22"/>
          <w:szCs w:val="22"/>
          <w:lang w:val="es-CO"/>
        </w:rPr>
      </w:pPr>
      <w:r w:rsidRPr="003B4447">
        <w:rPr>
          <w:rFonts w:ascii="Work Sans" w:hAnsi="Work Sans"/>
          <w:sz w:val="22"/>
          <w:szCs w:val="22"/>
          <w:lang w:val="es-CO"/>
        </w:rPr>
        <w:t>Diseñar una estrategia para fortalecer la comunicación entre la ciudadanía y el ejecutor. </w:t>
      </w:r>
    </w:p>
    <w:p w:rsidRPr="003B4447" w:rsidR="00AB5F17" w:rsidP="007668BA" w:rsidRDefault="00AB5F17" w14:paraId="2B853AFE" w14:textId="77777777">
      <w:pPr>
        <w:pStyle w:val="Textoindependiente"/>
        <w:tabs>
          <w:tab w:val="left" w:pos="0"/>
        </w:tabs>
        <w:spacing w:line="276" w:lineRule="auto"/>
        <w:jc w:val="both"/>
        <w:rPr>
          <w:rFonts w:ascii="Work Sans" w:hAnsi="Work Sans"/>
          <w:sz w:val="22"/>
          <w:szCs w:val="22"/>
          <w:lang w:val="es-CO"/>
        </w:rPr>
      </w:pPr>
      <w:r w:rsidRPr="003B4447">
        <w:rPr>
          <w:rFonts w:ascii="Work Sans" w:hAnsi="Work Sans"/>
          <w:sz w:val="22"/>
          <w:szCs w:val="22"/>
          <w:lang w:val="es-CO"/>
        </w:rPr>
        <w:t> </w:t>
      </w:r>
    </w:p>
    <w:p w:rsidR="00AB5F17" w:rsidP="007668BA" w:rsidRDefault="00AB5F17" w14:paraId="3134E350" w14:textId="38E9972B">
      <w:pPr>
        <w:pStyle w:val="Textoindependiente"/>
        <w:tabs>
          <w:tab w:val="left" w:pos="0"/>
        </w:tabs>
        <w:spacing w:line="276" w:lineRule="auto"/>
        <w:jc w:val="both"/>
        <w:rPr>
          <w:rFonts w:ascii="Work Sans" w:hAnsi="Work Sans"/>
          <w:sz w:val="22"/>
          <w:szCs w:val="22"/>
          <w:lang w:val="es-CO"/>
        </w:rPr>
      </w:pPr>
      <w:r w:rsidRPr="4B08397E">
        <w:rPr>
          <w:rFonts w:ascii="Work Sans" w:hAnsi="Work Sans"/>
          <w:b/>
          <w:bCs/>
          <w:sz w:val="22"/>
          <w:szCs w:val="22"/>
          <w:lang w:val="es-CO"/>
        </w:rPr>
        <w:t xml:space="preserve">Etapa 2 – </w:t>
      </w:r>
      <w:r w:rsidRPr="4B08397E" w:rsidR="47F8237C">
        <w:rPr>
          <w:rFonts w:ascii="Work Sans" w:hAnsi="Work Sans"/>
          <w:b/>
          <w:bCs/>
          <w:sz w:val="22"/>
          <w:szCs w:val="22"/>
          <w:lang w:val="es-CO"/>
        </w:rPr>
        <w:t xml:space="preserve"> Ejecución de Recursos, Supervisión y Entrega Integral de la Infraestructura </w:t>
      </w:r>
      <w:r w:rsidRPr="4B08397E">
        <w:rPr>
          <w:rFonts w:ascii="Work Sans" w:hAnsi="Work Sans"/>
          <w:sz w:val="22"/>
          <w:szCs w:val="22"/>
          <w:lang w:val="es-CO"/>
        </w:rPr>
        <w:t> </w:t>
      </w:r>
    </w:p>
    <w:p w:rsidRPr="003B4447" w:rsidR="00B80F76" w:rsidP="007668BA" w:rsidRDefault="00B80F76" w14:paraId="1FCA1149" w14:textId="77777777">
      <w:pPr>
        <w:pStyle w:val="Textoindependiente"/>
        <w:tabs>
          <w:tab w:val="left" w:pos="0"/>
        </w:tabs>
        <w:spacing w:line="276" w:lineRule="auto"/>
        <w:jc w:val="both"/>
        <w:rPr>
          <w:rFonts w:ascii="Work Sans" w:hAnsi="Work Sans"/>
          <w:sz w:val="22"/>
          <w:szCs w:val="22"/>
          <w:lang w:val="es-CO"/>
        </w:rPr>
      </w:pPr>
    </w:p>
    <w:p w:rsidRPr="003B4447" w:rsidR="00AB5F17" w:rsidP="007668BA" w:rsidRDefault="00AB5F17" w14:paraId="55014103" w14:textId="7C441946">
      <w:pPr>
        <w:pStyle w:val="Textoindependiente"/>
        <w:numPr>
          <w:ilvl w:val="0"/>
          <w:numId w:val="18"/>
        </w:numPr>
        <w:tabs>
          <w:tab w:val="left" w:pos="0"/>
        </w:tabs>
        <w:spacing w:line="276" w:lineRule="auto"/>
        <w:jc w:val="both"/>
        <w:rPr>
          <w:rFonts w:ascii="Work Sans" w:hAnsi="Work Sans"/>
          <w:sz w:val="22"/>
          <w:szCs w:val="22"/>
          <w:lang w:val="es-CO"/>
        </w:rPr>
      </w:pPr>
      <w:r w:rsidRPr="4B08397E">
        <w:rPr>
          <w:rFonts w:ascii="Work Sans" w:hAnsi="Work Sans"/>
          <w:sz w:val="22"/>
          <w:szCs w:val="22"/>
          <w:lang w:val="es-CO"/>
        </w:rPr>
        <w:t xml:space="preserve">Realizar </w:t>
      </w:r>
      <w:r w:rsidRPr="4B08397E" w:rsidR="6E6542E1">
        <w:rPr>
          <w:rFonts w:ascii="Work Sans" w:hAnsi="Work Sans"/>
          <w:sz w:val="22"/>
          <w:szCs w:val="22"/>
          <w:lang w:val="es-CO"/>
        </w:rPr>
        <w:t>2</w:t>
      </w:r>
      <w:r w:rsidRPr="4B08397E">
        <w:rPr>
          <w:rFonts w:ascii="Work Sans" w:hAnsi="Work Sans"/>
          <w:sz w:val="22"/>
          <w:szCs w:val="22"/>
          <w:lang w:val="es-CO"/>
        </w:rPr>
        <w:t xml:space="preserve"> socializaciones. </w:t>
      </w:r>
    </w:p>
    <w:p w:rsidRPr="003B4447" w:rsidR="00AB5F17" w:rsidP="007668BA" w:rsidRDefault="00AB5F17" w14:paraId="2C27FED6" w14:textId="77777777">
      <w:pPr>
        <w:pStyle w:val="Textoindependiente"/>
        <w:numPr>
          <w:ilvl w:val="0"/>
          <w:numId w:val="19"/>
        </w:numPr>
        <w:tabs>
          <w:tab w:val="left" w:pos="0"/>
        </w:tabs>
        <w:spacing w:line="276" w:lineRule="auto"/>
        <w:jc w:val="both"/>
        <w:rPr>
          <w:rFonts w:ascii="Work Sans" w:hAnsi="Work Sans"/>
          <w:sz w:val="22"/>
          <w:szCs w:val="22"/>
          <w:lang w:val="es-CO"/>
        </w:rPr>
      </w:pPr>
      <w:r w:rsidRPr="003B4447">
        <w:rPr>
          <w:rFonts w:ascii="Work Sans" w:hAnsi="Work Sans"/>
          <w:sz w:val="22"/>
          <w:szCs w:val="22"/>
          <w:lang w:val="es-CO"/>
        </w:rPr>
        <w:t>Realizar 2 talleres presenciales: Tema: Comprensión de la estructura y las particularidades. </w:t>
      </w:r>
    </w:p>
    <w:p w:rsidRPr="003B4447" w:rsidR="00AB5F17" w:rsidP="007668BA" w:rsidRDefault="00AB5F17" w14:paraId="15681D0E" w14:textId="77777777">
      <w:pPr>
        <w:pStyle w:val="Textoindependiente"/>
        <w:numPr>
          <w:ilvl w:val="0"/>
          <w:numId w:val="20"/>
        </w:numPr>
        <w:tabs>
          <w:tab w:val="left" w:pos="0"/>
        </w:tabs>
        <w:spacing w:line="276" w:lineRule="auto"/>
        <w:jc w:val="both"/>
        <w:rPr>
          <w:rFonts w:ascii="Work Sans" w:hAnsi="Work Sans"/>
          <w:sz w:val="22"/>
          <w:szCs w:val="22"/>
          <w:lang w:val="es-CO"/>
        </w:rPr>
      </w:pPr>
      <w:r w:rsidRPr="003B4447">
        <w:rPr>
          <w:rFonts w:ascii="Work Sans" w:hAnsi="Work Sans"/>
          <w:sz w:val="22"/>
          <w:szCs w:val="22"/>
          <w:lang w:val="es-CO"/>
        </w:rPr>
        <w:t>Realizar 2 talleres presenciales: Tema: principios fundamentales de la Gestión Eficiente de la Energía (GEE) y el Uso Racional de la Energía (URE). </w:t>
      </w:r>
    </w:p>
    <w:p w:rsidRPr="003B4447" w:rsidR="00AB5F17" w:rsidP="007668BA" w:rsidRDefault="00AB5F17" w14:paraId="562F563C" w14:textId="77777777">
      <w:pPr>
        <w:pStyle w:val="Textoindependiente"/>
        <w:numPr>
          <w:ilvl w:val="0"/>
          <w:numId w:val="21"/>
        </w:numPr>
        <w:tabs>
          <w:tab w:val="left" w:pos="0"/>
        </w:tabs>
        <w:spacing w:line="276" w:lineRule="auto"/>
        <w:jc w:val="both"/>
        <w:rPr>
          <w:rFonts w:ascii="Work Sans" w:hAnsi="Work Sans"/>
          <w:sz w:val="22"/>
          <w:szCs w:val="22"/>
          <w:lang w:val="es-CO"/>
        </w:rPr>
      </w:pPr>
      <w:r w:rsidRPr="003B4447">
        <w:rPr>
          <w:rFonts w:ascii="Work Sans" w:hAnsi="Work Sans"/>
          <w:sz w:val="22"/>
          <w:szCs w:val="22"/>
          <w:lang w:val="es-CO"/>
        </w:rPr>
        <w:lastRenderedPageBreak/>
        <w:t>Realizar 2 talleres de capacitación, 1 colectiva y 1 con acompañamiento individual. </w:t>
      </w:r>
    </w:p>
    <w:p w:rsidRPr="003B4447" w:rsidR="00AB5F17" w:rsidP="4B08397E" w:rsidRDefault="00AB5F17" w14:paraId="7A13C3F3" w14:textId="69DCD3AF">
      <w:pPr>
        <w:pStyle w:val="Textoindependiente"/>
        <w:numPr>
          <w:ilvl w:val="0"/>
          <w:numId w:val="22"/>
        </w:numPr>
        <w:tabs>
          <w:tab w:val="left" w:pos="0"/>
        </w:tabs>
        <w:spacing w:line="276" w:lineRule="auto"/>
        <w:jc w:val="both"/>
        <w:rPr>
          <w:rFonts w:ascii="Work Sans" w:hAnsi="Work Sans"/>
          <w:sz w:val="22"/>
          <w:szCs w:val="22"/>
          <w:lang w:val="es-CO"/>
        </w:rPr>
      </w:pPr>
      <w:r w:rsidRPr="4B08397E">
        <w:rPr>
          <w:rFonts w:ascii="Work Sans" w:hAnsi="Work Sans"/>
          <w:sz w:val="22"/>
          <w:szCs w:val="22"/>
          <w:lang w:val="es-CO"/>
        </w:rPr>
        <w:t>Elaborar un informe que contenga los resultados de la implementación de la estrategia de comunicación con la ciudadanía y recepción de PQRSF. </w:t>
      </w:r>
    </w:p>
    <w:p w:rsidRPr="003B4447" w:rsidR="00AB5F17" w:rsidP="007668BA" w:rsidRDefault="00AB5F17" w14:paraId="63513963" w14:textId="77777777">
      <w:pPr>
        <w:pStyle w:val="Textoindependiente"/>
        <w:numPr>
          <w:ilvl w:val="0"/>
          <w:numId w:val="24"/>
        </w:numPr>
        <w:tabs>
          <w:tab w:val="left" w:pos="0"/>
        </w:tabs>
        <w:spacing w:line="276" w:lineRule="auto"/>
        <w:jc w:val="both"/>
        <w:rPr>
          <w:rFonts w:ascii="Work Sans" w:hAnsi="Work Sans"/>
          <w:sz w:val="22"/>
          <w:szCs w:val="22"/>
          <w:lang w:val="es-CO"/>
        </w:rPr>
      </w:pPr>
      <w:r w:rsidRPr="003B4447">
        <w:rPr>
          <w:rFonts w:ascii="Work Sans" w:hAnsi="Work Sans"/>
          <w:sz w:val="22"/>
          <w:szCs w:val="22"/>
          <w:lang w:val="es-CO"/>
        </w:rPr>
        <w:t>Se realizará un taller de refuerzo sobre medidores inteligentes </w:t>
      </w:r>
    </w:p>
    <w:p w:rsidRPr="003B4447" w:rsidR="00AB5F17" w:rsidP="4B08397E" w:rsidRDefault="00AB5F17" w14:paraId="0A0BF921" w14:textId="60B8987B">
      <w:pPr>
        <w:pStyle w:val="Textoindependiente"/>
        <w:numPr>
          <w:ilvl w:val="0"/>
          <w:numId w:val="25"/>
        </w:numPr>
        <w:tabs>
          <w:tab w:val="left" w:pos="0"/>
        </w:tabs>
        <w:spacing w:line="276" w:lineRule="auto"/>
        <w:jc w:val="both"/>
        <w:rPr>
          <w:rFonts w:ascii="Work Sans" w:hAnsi="Work Sans"/>
          <w:sz w:val="22"/>
          <w:szCs w:val="22"/>
          <w:lang w:val="es-CO"/>
        </w:rPr>
      </w:pPr>
      <w:r w:rsidRPr="4B08397E">
        <w:rPr>
          <w:rFonts w:ascii="Work Sans" w:hAnsi="Work Sans"/>
          <w:sz w:val="22"/>
          <w:szCs w:val="22"/>
          <w:lang w:val="es-CO"/>
        </w:rPr>
        <w:t>Desarrollar 1 espacio de jornada en territorio </w:t>
      </w:r>
    </w:p>
    <w:p w:rsidRPr="003B4447" w:rsidR="00AB5F17" w:rsidP="007668BA" w:rsidRDefault="00AB5F17" w14:paraId="08612F00" w14:textId="77777777">
      <w:pPr>
        <w:pStyle w:val="Textoindependiente"/>
        <w:numPr>
          <w:ilvl w:val="0"/>
          <w:numId w:val="27"/>
        </w:numPr>
        <w:tabs>
          <w:tab w:val="left" w:pos="0"/>
        </w:tabs>
        <w:spacing w:line="276" w:lineRule="auto"/>
        <w:jc w:val="both"/>
        <w:rPr>
          <w:rFonts w:ascii="Work Sans" w:hAnsi="Work Sans"/>
          <w:sz w:val="22"/>
          <w:szCs w:val="22"/>
          <w:lang w:val="es-CO"/>
        </w:rPr>
      </w:pPr>
      <w:r w:rsidRPr="003B4447">
        <w:rPr>
          <w:rFonts w:ascii="Work Sans" w:hAnsi="Work Sans"/>
          <w:sz w:val="22"/>
          <w:szCs w:val="22"/>
          <w:lang w:val="es-CO"/>
        </w:rPr>
        <w:t>Elaborar un listado final de los usuarios </w:t>
      </w:r>
    </w:p>
    <w:p w:rsidRPr="003B4447" w:rsidR="00AB5F17" w:rsidP="007668BA" w:rsidRDefault="00AB5F17" w14:paraId="1354B578" w14:textId="77777777">
      <w:pPr>
        <w:pStyle w:val="Textoindependiente"/>
        <w:numPr>
          <w:ilvl w:val="0"/>
          <w:numId w:val="28"/>
        </w:numPr>
        <w:tabs>
          <w:tab w:val="left" w:pos="0"/>
        </w:tabs>
        <w:spacing w:line="276" w:lineRule="auto"/>
        <w:jc w:val="both"/>
        <w:rPr>
          <w:rFonts w:ascii="Work Sans" w:hAnsi="Work Sans"/>
          <w:sz w:val="22"/>
          <w:szCs w:val="22"/>
          <w:lang w:val="es-CO"/>
        </w:rPr>
      </w:pPr>
      <w:r w:rsidRPr="003B4447">
        <w:rPr>
          <w:rFonts w:ascii="Work Sans" w:hAnsi="Work Sans"/>
          <w:sz w:val="22"/>
          <w:szCs w:val="22"/>
          <w:lang w:val="es-CO"/>
        </w:rPr>
        <w:t>Se realizará la entrega al Ministerio de Minas y Energía de 1 informe final del plan de acción de responsabilidad Social </w:t>
      </w:r>
    </w:p>
    <w:p w:rsidRPr="003B4447" w:rsidR="00AB5F17" w:rsidP="00853076" w:rsidRDefault="00AB5F17" w14:paraId="0D5ADB3D" w14:textId="77777777">
      <w:pPr>
        <w:pStyle w:val="Textoindependiente"/>
        <w:tabs>
          <w:tab w:val="left" w:pos="0"/>
        </w:tabs>
        <w:spacing w:line="276" w:lineRule="auto"/>
        <w:rPr>
          <w:rFonts w:ascii="Work Sans" w:hAnsi="Work Sans"/>
          <w:sz w:val="22"/>
          <w:szCs w:val="22"/>
        </w:rPr>
      </w:pPr>
    </w:p>
    <w:p w:rsidRPr="003B4447" w:rsidR="00855338" w:rsidP="004C440E" w:rsidRDefault="00DF29F0" w14:paraId="41F338AC" w14:textId="77777777">
      <w:pPr>
        <w:pStyle w:val="Ttulo1"/>
        <w:numPr>
          <w:ilvl w:val="0"/>
          <w:numId w:val="2"/>
        </w:numPr>
        <w:tabs>
          <w:tab w:val="left" w:pos="284"/>
          <w:tab w:val="left" w:pos="976"/>
        </w:tabs>
        <w:spacing w:line="276" w:lineRule="auto"/>
        <w:ind w:left="284" w:hanging="284"/>
        <w:rPr>
          <w:rFonts w:ascii="Work Sans" w:hAnsi="Work Sans"/>
          <w:i/>
          <w:iCs/>
          <w:sz w:val="22"/>
          <w:szCs w:val="22"/>
        </w:rPr>
      </w:pPr>
      <w:r w:rsidRPr="003B4447">
        <w:rPr>
          <w:rFonts w:ascii="Work Sans" w:hAnsi="Work Sans"/>
          <w:i/>
          <w:iCs/>
          <w:spacing w:val="-2"/>
          <w:w w:val="105"/>
          <w:sz w:val="22"/>
          <w:szCs w:val="22"/>
        </w:rPr>
        <w:t>Recomendación</w:t>
      </w:r>
    </w:p>
    <w:p w:rsidRPr="003B4447" w:rsidR="00A14BF2" w:rsidP="00A14BF2" w:rsidRDefault="00A14BF2" w14:paraId="2D4A92ED" w14:textId="77777777">
      <w:pPr>
        <w:pStyle w:val="Ttulo1"/>
        <w:tabs>
          <w:tab w:val="left" w:pos="0"/>
          <w:tab w:val="left" w:pos="976"/>
        </w:tabs>
        <w:spacing w:line="276" w:lineRule="auto"/>
        <w:ind w:left="0" w:firstLine="0"/>
        <w:rPr>
          <w:rFonts w:ascii="Work Sans" w:hAnsi="Work Sans"/>
          <w:sz w:val="22"/>
          <w:szCs w:val="22"/>
        </w:rPr>
      </w:pPr>
    </w:p>
    <w:p w:rsidRPr="003B4447" w:rsidR="00855338" w:rsidP="00853076" w:rsidRDefault="00DF29F0" w14:paraId="496EC2D9" w14:textId="335B99DD">
      <w:pPr>
        <w:pStyle w:val="Textoindependiente"/>
        <w:tabs>
          <w:tab w:val="left" w:pos="0"/>
        </w:tabs>
        <w:spacing w:line="276" w:lineRule="auto"/>
        <w:jc w:val="both"/>
        <w:rPr>
          <w:rFonts w:ascii="Work Sans" w:hAnsi="Work Sans"/>
          <w:sz w:val="22"/>
          <w:szCs w:val="22"/>
        </w:rPr>
      </w:pPr>
      <w:r w:rsidRPr="4A064AD9" w:rsidR="00DF29F0">
        <w:rPr>
          <w:rFonts w:ascii="Work Sans" w:hAnsi="Work Sans"/>
          <w:sz w:val="22"/>
          <w:szCs w:val="22"/>
        </w:rPr>
        <w:t xml:space="preserve">Teniendo en cuenta la importancia de viabilizar Planes, Programas y/o Proyectos de Normalización de Redes Eléctricas para la adjudicación de recursos del </w:t>
      </w:r>
      <w:r w:rsidRPr="4A064AD9" w:rsidR="7A49A54C">
        <w:rPr>
          <w:rFonts w:ascii="Work Sans" w:hAnsi="Work Sans"/>
          <w:sz w:val="22"/>
          <w:szCs w:val="22"/>
        </w:rPr>
        <w:t>Fondo Púnico de Soluciones Energéticas</w:t>
      </w:r>
      <w:r w:rsidRPr="4A064AD9" w:rsidR="00DF29F0">
        <w:rPr>
          <w:rFonts w:ascii="Work Sans" w:hAnsi="Work Sans"/>
          <w:sz w:val="22"/>
          <w:szCs w:val="22"/>
        </w:rPr>
        <w:t xml:space="preserve">, acogiendo las disposiciones normativas y técnicas, </w:t>
      </w:r>
      <w:r w:rsidRPr="4A064AD9" w:rsidR="341891B1">
        <w:rPr>
          <w:rFonts w:ascii="Work Sans" w:hAnsi="Work Sans"/>
          <w:sz w:val="22"/>
          <w:szCs w:val="22"/>
        </w:rPr>
        <w:t>la Gerencia</w:t>
      </w:r>
      <w:r w:rsidRPr="4A064AD9" w:rsidR="7A49A54C">
        <w:rPr>
          <w:rFonts w:ascii="Work Sans" w:hAnsi="Work Sans"/>
          <w:sz w:val="22"/>
          <w:szCs w:val="22"/>
        </w:rPr>
        <w:t xml:space="preserve"> técnic</w:t>
      </w:r>
      <w:r w:rsidRPr="4A064AD9" w:rsidR="4EE9B193">
        <w:rPr>
          <w:rFonts w:ascii="Work Sans" w:hAnsi="Work Sans"/>
          <w:sz w:val="22"/>
          <w:szCs w:val="22"/>
        </w:rPr>
        <w:t>a</w:t>
      </w:r>
      <w:r w:rsidRPr="4A064AD9" w:rsidR="7A49A54C">
        <w:rPr>
          <w:rFonts w:ascii="Work Sans" w:hAnsi="Work Sans"/>
          <w:sz w:val="22"/>
          <w:szCs w:val="22"/>
        </w:rPr>
        <w:t xml:space="preserve"> del fondo</w:t>
      </w:r>
      <w:r w:rsidRPr="4A064AD9" w:rsidR="00DF29F0">
        <w:rPr>
          <w:rFonts w:ascii="Work Sans" w:hAnsi="Work Sans"/>
          <w:sz w:val="22"/>
          <w:szCs w:val="22"/>
        </w:rPr>
        <w:t>, encuentra pertinente la publicación de la resolución:</w:t>
      </w:r>
    </w:p>
    <w:p w:rsidRPr="003B4447" w:rsidR="00EB336D" w:rsidP="00853076" w:rsidRDefault="00EB336D" w14:paraId="58E3C453" w14:textId="77777777">
      <w:pPr>
        <w:pStyle w:val="Textoindependiente"/>
        <w:tabs>
          <w:tab w:val="left" w:pos="0"/>
        </w:tabs>
        <w:spacing w:line="276" w:lineRule="auto"/>
        <w:jc w:val="both"/>
        <w:rPr>
          <w:rFonts w:ascii="Work Sans" w:hAnsi="Work Sans"/>
          <w:sz w:val="22"/>
          <w:szCs w:val="22"/>
        </w:rPr>
      </w:pPr>
    </w:p>
    <w:p w:rsidRPr="003B4447" w:rsidR="00855338" w:rsidP="19C9297B" w:rsidRDefault="00DF29F0" w14:paraId="4F9DAAD7" w14:textId="37BF077E">
      <w:pPr>
        <w:spacing w:line="276" w:lineRule="auto"/>
        <w:ind w:left="720"/>
        <w:jc w:val="both"/>
        <w:rPr>
          <w:rFonts w:ascii="Work Sans" w:hAnsi="Work Sans"/>
        </w:rPr>
      </w:pPr>
      <w:r w:rsidRPr="4B08397E">
        <w:rPr>
          <w:rFonts w:ascii="Work Sans" w:hAnsi="Work Sans"/>
        </w:rPr>
        <w:t>“</w:t>
      </w:r>
      <w:r w:rsidRPr="004C18DA" w:rsidR="004C18DA">
        <w:rPr>
          <w:rFonts w:ascii="Work Sans" w:hAnsi="Work Sans"/>
          <w:i/>
          <w:iCs/>
        </w:rPr>
        <w:t>Por la cual se convoca a los Operadores de Red del servicio de energía eléctrica para presentar Planes, Programas y/o Proyectos de Normalización de Redes Eléctricas para la adjudicación de recursos del Fondo Único de Soluciones Energéticas – FONENERGIA 001-2026, así como para llevar a cabo su desarrollo</w:t>
      </w:r>
      <w:r w:rsidRPr="4B08397E">
        <w:rPr>
          <w:rFonts w:ascii="Work Sans" w:hAnsi="Work Sans"/>
        </w:rPr>
        <w:t>”.</w:t>
      </w:r>
    </w:p>
    <w:p w:rsidRPr="003B4447" w:rsidR="00855338" w:rsidP="00853076" w:rsidRDefault="00855338" w14:paraId="2916C19D" w14:textId="77777777">
      <w:pPr>
        <w:pStyle w:val="Textoindependiente"/>
        <w:tabs>
          <w:tab w:val="left" w:pos="0"/>
        </w:tabs>
        <w:spacing w:line="276" w:lineRule="auto"/>
        <w:rPr>
          <w:rFonts w:ascii="Work Sans" w:hAnsi="Work Sans"/>
          <w:sz w:val="22"/>
          <w:szCs w:val="22"/>
        </w:rPr>
      </w:pPr>
    </w:p>
    <w:p w:rsidRPr="003B4447" w:rsidR="00855338" w:rsidP="00853076" w:rsidRDefault="00DF29F0" w14:paraId="071C6B01" w14:textId="17ED0B77">
      <w:pPr>
        <w:pStyle w:val="Textoindependiente"/>
        <w:tabs>
          <w:tab w:val="left" w:pos="0"/>
        </w:tabs>
        <w:spacing w:line="276" w:lineRule="auto"/>
        <w:rPr>
          <w:rFonts w:ascii="Work Sans" w:hAnsi="Work Sans"/>
          <w:sz w:val="22"/>
          <w:szCs w:val="22"/>
        </w:rPr>
      </w:pPr>
      <w:r w:rsidRPr="003B4447">
        <w:rPr>
          <w:rFonts w:ascii="Work Sans" w:hAnsi="Work Sans"/>
          <w:spacing w:val="-2"/>
          <w:w w:val="105"/>
          <w:sz w:val="22"/>
          <w:szCs w:val="22"/>
        </w:rPr>
        <w:t>Cordialmente,</w:t>
      </w:r>
    </w:p>
    <w:p w:rsidRPr="003B4447" w:rsidR="00855338" w:rsidP="00853076" w:rsidRDefault="00855338" w14:paraId="74869460" w14:textId="77777777">
      <w:pPr>
        <w:pStyle w:val="Textoindependiente"/>
        <w:tabs>
          <w:tab w:val="left" w:pos="0"/>
        </w:tabs>
        <w:spacing w:line="276" w:lineRule="auto"/>
        <w:rPr>
          <w:rFonts w:ascii="Work Sans" w:hAnsi="Work Sans"/>
          <w:sz w:val="22"/>
          <w:szCs w:val="22"/>
        </w:rPr>
      </w:pPr>
    </w:p>
    <w:p w:rsidRPr="003B4447" w:rsidR="00855338" w:rsidP="00853076" w:rsidRDefault="00855338" w14:paraId="187F57B8" w14:textId="6298A26A">
      <w:pPr>
        <w:pStyle w:val="Textoindependiente"/>
        <w:tabs>
          <w:tab w:val="left" w:pos="0"/>
        </w:tabs>
        <w:spacing w:line="276" w:lineRule="auto"/>
        <w:rPr>
          <w:rFonts w:ascii="Work Sans" w:hAnsi="Work Sans"/>
          <w:sz w:val="22"/>
          <w:szCs w:val="22"/>
        </w:rPr>
      </w:pPr>
    </w:p>
    <w:p w:rsidRPr="003B4447" w:rsidR="00855338" w:rsidP="00853076" w:rsidRDefault="00F82EBA" w14:paraId="2D303259" w14:textId="5924EDF1">
      <w:pPr>
        <w:tabs>
          <w:tab w:val="left" w:pos="0"/>
        </w:tabs>
        <w:spacing w:line="276" w:lineRule="auto"/>
        <w:jc w:val="center"/>
        <w:rPr>
          <w:rFonts w:ascii="Work Sans" w:hAnsi="Work Sans"/>
          <w:b/>
          <w:w w:val="110"/>
        </w:rPr>
      </w:pPr>
      <w:r>
        <w:rPr>
          <w:rFonts w:ascii="Work Sans" w:hAnsi="Work Sans"/>
          <w:b/>
          <w:w w:val="110"/>
        </w:rPr>
        <w:t>DIEGO FERNANDO ROMÁN DUEÑAS</w:t>
      </w:r>
    </w:p>
    <w:p w:rsidRPr="003B4447" w:rsidR="00855338" w:rsidP="00853076" w:rsidRDefault="00DF29F0" w14:paraId="38B3A9CE" w14:textId="3E6BF094">
      <w:pPr>
        <w:tabs>
          <w:tab w:val="left" w:pos="0"/>
        </w:tabs>
        <w:spacing w:line="276" w:lineRule="auto"/>
        <w:jc w:val="center"/>
        <w:rPr>
          <w:rFonts w:ascii="Work Sans" w:hAnsi="Work Sans"/>
        </w:rPr>
      </w:pPr>
      <w:r w:rsidRPr="003B4447">
        <w:rPr>
          <w:rFonts w:ascii="Work Sans" w:hAnsi="Work Sans"/>
          <w:w w:val="110"/>
        </w:rPr>
        <w:t>DIRECTOR</w:t>
      </w:r>
      <w:r w:rsidRPr="003B4447">
        <w:rPr>
          <w:rFonts w:ascii="Work Sans" w:hAnsi="Work Sans"/>
          <w:spacing w:val="16"/>
          <w:w w:val="110"/>
        </w:rPr>
        <w:t xml:space="preserve"> </w:t>
      </w:r>
      <w:r w:rsidRPr="003B4447">
        <w:rPr>
          <w:rFonts w:ascii="Work Sans" w:hAnsi="Work Sans"/>
          <w:w w:val="110"/>
        </w:rPr>
        <w:t>DE</w:t>
      </w:r>
      <w:r w:rsidRPr="003B4447">
        <w:rPr>
          <w:rFonts w:ascii="Work Sans" w:hAnsi="Work Sans"/>
          <w:spacing w:val="14"/>
          <w:w w:val="110"/>
        </w:rPr>
        <w:t xml:space="preserve"> </w:t>
      </w:r>
      <w:r w:rsidRPr="003B4447">
        <w:rPr>
          <w:rFonts w:ascii="Work Sans" w:hAnsi="Work Sans"/>
          <w:w w:val="110"/>
        </w:rPr>
        <w:t>ENERGÍA</w:t>
      </w:r>
      <w:r w:rsidRPr="003B4447">
        <w:rPr>
          <w:rFonts w:ascii="Work Sans" w:hAnsi="Work Sans"/>
          <w:spacing w:val="17"/>
          <w:w w:val="110"/>
        </w:rPr>
        <w:t xml:space="preserve"> </w:t>
      </w:r>
      <w:r w:rsidRPr="003B4447">
        <w:rPr>
          <w:rFonts w:ascii="Work Sans" w:hAnsi="Work Sans"/>
          <w:spacing w:val="-2"/>
          <w:w w:val="110"/>
        </w:rPr>
        <w:t>ELÉCTRICA</w:t>
      </w:r>
    </w:p>
    <w:p w:rsidRPr="003B4447" w:rsidR="00855338" w:rsidP="00853076" w:rsidRDefault="00855338" w14:paraId="54738AF4" w14:textId="73DDA090">
      <w:pPr>
        <w:pStyle w:val="Textoindependiente"/>
        <w:tabs>
          <w:tab w:val="left" w:pos="0"/>
        </w:tabs>
        <w:spacing w:line="276" w:lineRule="auto"/>
        <w:rPr>
          <w:rFonts w:ascii="Work Sans" w:hAnsi="Work Sans"/>
          <w:sz w:val="22"/>
          <w:szCs w:val="22"/>
        </w:rPr>
      </w:pPr>
    </w:p>
    <w:p w:rsidRPr="00C27845" w:rsidR="009F10CD" w:rsidP="00C27845" w:rsidRDefault="00DF29F0" w14:paraId="5592B09B" w14:textId="5CD54890">
      <w:pPr>
        <w:tabs>
          <w:tab w:val="left" w:pos="0"/>
          <w:tab w:val="left" w:pos="7799"/>
        </w:tabs>
        <w:spacing w:line="276" w:lineRule="auto"/>
        <w:rPr>
          <w:rFonts w:ascii="Work Sans" w:hAnsi="Work Sans"/>
          <w:color w:val="7F7F7F" w:themeColor="text1" w:themeTint="80"/>
          <w:w w:val="120"/>
          <w:sz w:val="16"/>
          <w:szCs w:val="16"/>
        </w:rPr>
      </w:pPr>
      <w:r w:rsidRPr="00C27845">
        <w:rPr>
          <w:rFonts w:ascii="Work Sans" w:hAnsi="Work Sans"/>
          <w:color w:val="7F7F7F" w:themeColor="text1" w:themeTint="80"/>
          <w:w w:val="120"/>
          <w:sz w:val="16"/>
          <w:szCs w:val="16"/>
        </w:rPr>
        <w:t>Elaboró:</w:t>
      </w:r>
      <w:r w:rsidRPr="00C27845" w:rsidR="00DA77E7">
        <w:rPr>
          <w:rFonts w:ascii="Work Sans" w:hAnsi="Work Sans"/>
          <w:color w:val="7F7F7F" w:themeColor="text1" w:themeTint="80"/>
          <w:w w:val="120"/>
          <w:sz w:val="16"/>
          <w:szCs w:val="16"/>
        </w:rPr>
        <w:t xml:space="preserve"> </w:t>
      </w:r>
      <w:r w:rsidRPr="00C27845" w:rsidR="00F82EBA">
        <w:rPr>
          <w:rFonts w:ascii="Work Sans" w:hAnsi="Work Sans"/>
          <w:color w:val="7F7F7F" w:themeColor="text1" w:themeTint="80"/>
          <w:w w:val="120"/>
          <w:sz w:val="16"/>
          <w:szCs w:val="16"/>
        </w:rPr>
        <w:t>Farid Alejandro Tovar</w:t>
      </w:r>
      <w:r w:rsidRPr="00C27845" w:rsidR="004814B0">
        <w:rPr>
          <w:rFonts w:ascii="Work Sans" w:hAnsi="Work Sans"/>
          <w:color w:val="7F7F7F" w:themeColor="text1" w:themeTint="80"/>
          <w:spacing w:val="-2"/>
          <w:w w:val="120"/>
          <w:sz w:val="16"/>
          <w:szCs w:val="16"/>
        </w:rPr>
        <w:t xml:space="preserve">– </w:t>
      </w:r>
      <w:r w:rsidRPr="00C27845" w:rsidR="00390F93">
        <w:rPr>
          <w:rFonts w:ascii="Work Sans" w:hAnsi="Work Sans"/>
          <w:color w:val="7F7F7F" w:themeColor="text1" w:themeTint="80"/>
          <w:spacing w:val="-2"/>
          <w:w w:val="120"/>
          <w:sz w:val="16"/>
          <w:szCs w:val="16"/>
        </w:rPr>
        <w:t>Profesional</w:t>
      </w:r>
      <w:r w:rsidRPr="00C27845" w:rsidR="004814B0">
        <w:rPr>
          <w:rFonts w:ascii="Work Sans" w:hAnsi="Work Sans"/>
          <w:color w:val="7F7F7F" w:themeColor="text1" w:themeTint="80"/>
          <w:spacing w:val="-2"/>
          <w:w w:val="120"/>
          <w:sz w:val="16"/>
          <w:szCs w:val="16"/>
        </w:rPr>
        <w:t xml:space="preserve"> de</w:t>
      </w:r>
      <w:r w:rsidRPr="00C27845" w:rsidR="00390F93">
        <w:rPr>
          <w:rFonts w:ascii="Work Sans" w:hAnsi="Work Sans"/>
          <w:color w:val="7F7F7F" w:themeColor="text1" w:themeTint="80"/>
          <w:spacing w:val="-2"/>
          <w:w w:val="120"/>
          <w:sz w:val="16"/>
          <w:szCs w:val="16"/>
        </w:rPr>
        <w:t xml:space="preserve"> la </w:t>
      </w:r>
      <w:r w:rsidRPr="00C27845" w:rsidR="00183DE7">
        <w:rPr>
          <w:rFonts w:ascii="Work Sans" w:hAnsi="Work Sans"/>
          <w:color w:val="7F7F7F" w:themeColor="text1" w:themeTint="80"/>
          <w:spacing w:val="-2"/>
          <w:w w:val="120"/>
          <w:sz w:val="16"/>
          <w:szCs w:val="16"/>
        </w:rPr>
        <w:t>Dirección de Energía Eléctrica</w:t>
      </w:r>
    </w:p>
    <w:p w:rsidRPr="00C27845" w:rsidR="00E9636C" w:rsidP="00C27845" w:rsidRDefault="004814B0" w14:paraId="4C31CE46" w14:textId="7D4D971F">
      <w:pPr>
        <w:tabs>
          <w:tab w:val="left" w:pos="0"/>
          <w:tab w:val="left" w:pos="7799"/>
        </w:tabs>
        <w:spacing w:line="276" w:lineRule="auto"/>
        <w:rPr>
          <w:rFonts w:ascii="Work Sans" w:hAnsi="Work Sans"/>
          <w:color w:val="7F7F7F" w:themeColor="text1" w:themeTint="80"/>
          <w:sz w:val="16"/>
          <w:szCs w:val="16"/>
        </w:rPr>
      </w:pPr>
      <w:r w:rsidRPr="00C27845">
        <w:rPr>
          <w:rFonts w:ascii="Work Sans" w:hAnsi="Work Sans"/>
          <w:color w:val="7F7F7F" w:themeColor="text1" w:themeTint="80"/>
          <w:w w:val="120"/>
          <w:sz w:val="16"/>
          <w:szCs w:val="16"/>
        </w:rPr>
        <w:t xml:space="preserve">            </w:t>
      </w:r>
      <w:r w:rsidRPr="00C27845" w:rsidR="00DA77E7">
        <w:rPr>
          <w:rFonts w:ascii="Work Sans" w:hAnsi="Work Sans"/>
          <w:color w:val="7F7F7F" w:themeColor="text1" w:themeTint="80"/>
          <w:w w:val="120"/>
          <w:sz w:val="16"/>
          <w:szCs w:val="16"/>
        </w:rPr>
        <w:t xml:space="preserve"> </w:t>
      </w:r>
      <w:r w:rsidRPr="00C27845" w:rsidR="00F82EBA">
        <w:rPr>
          <w:rFonts w:ascii="Work Sans" w:hAnsi="Work Sans"/>
          <w:color w:val="7F7F7F" w:themeColor="text1" w:themeTint="80"/>
          <w:w w:val="120"/>
          <w:sz w:val="16"/>
          <w:szCs w:val="16"/>
        </w:rPr>
        <w:t xml:space="preserve">Dayanna </w:t>
      </w:r>
      <w:r w:rsidRPr="00C27845">
        <w:rPr>
          <w:rFonts w:ascii="Work Sans" w:hAnsi="Work Sans"/>
          <w:color w:val="7F7F7F" w:themeColor="text1" w:themeTint="80"/>
          <w:w w:val="120"/>
          <w:sz w:val="16"/>
          <w:szCs w:val="16"/>
        </w:rPr>
        <w:t>Soley</w:t>
      </w:r>
      <w:r w:rsidRPr="00C27845">
        <w:rPr>
          <w:rFonts w:ascii="Work Sans" w:hAnsi="Work Sans"/>
          <w:color w:val="7F7F7F" w:themeColor="text1" w:themeTint="80"/>
          <w:spacing w:val="-6"/>
          <w:w w:val="120"/>
          <w:sz w:val="16"/>
          <w:szCs w:val="16"/>
        </w:rPr>
        <w:t xml:space="preserve"> </w:t>
      </w:r>
      <w:r w:rsidRPr="00C27845">
        <w:rPr>
          <w:rFonts w:ascii="Work Sans" w:hAnsi="Work Sans"/>
          <w:color w:val="7F7F7F" w:themeColor="text1" w:themeTint="80"/>
          <w:w w:val="120"/>
          <w:sz w:val="16"/>
          <w:szCs w:val="16"/>
        </w:rPr>
        <w:t>Méndez</w:t>
      </w:r>
      <w:r w:rsidRPr="00C27845" w:rsidR="007A45F8">
        <w:rPr>
          <w:rFonts w:ascii="Work Sans" w:hAnsi="Work Sans"/>
          <w:color w:val="7F7F7F" w:themeColor="text1" w:themeTint="80"/>
          <w:w w:val="120"/>
          <w:sz w:val="16"/>
          <w:szCs w:val="16"/>
        </w:rPr>
        <w:t xml:space="preserve"> </w:t>
      </w:r>
      <w:r w:rsidRPr="00C27845">
        <w:rPr>
          <w:rFonts w:ascii="Work Sans" w:hAnsi="Work Sans"/>
          <w:color w:val="7F7F7F" w:themeColor="text1" w:themeTint="80"/>
          <w:w w:val="120"/>
          <w:sz w:val="16"/>
          <w:szCs w:val="16"/>
        </w:rPr>
        <w:t>-</w:t>
      </w:r>
      <w:r w:rsidRPr="00C27845">
        <w:rPr>
          <w:rFonts w:ascii="Work Sans" w:hAnsi="Work Sans"/>
          <w:color w:val="7F7F7F" w:themeColor="text1" w:themeTint="80"/>
          <w:spacing w:val="-2"/>
          <w:w w:val="120"/>
          <w:sz w:val="16"/>
          <w:szCs w:val="16"/>
        </w:rPr>
        <w:t xml:space="preserve"> </w:t>
      </w:r>
      <w:r w:rsidRPr="00C27845" w:rsidR="007A45F8">
        <w:rPr>
          <w:rFonts w:ascii="Work Sans" w:hAnsi="Work Sans"/>
          <w:color w:val="7F7F7F" w:themeColor="text1" w:themeTint="80"/>
          <w:spacing w:val="-2"/>
          <w:w w:val="120"/>
          <w:sz w:val="16"/>
          <w:szCs w:val="16"/>
        </w:rPr>
        <w:t>Profesional de la Dirección de Energía Eléctrica</w:t>
      </w:r>
    </w:p>
    <w:p w:rsidRPr="00C27845" w:rsidR="00A71C1F" w:rsidP="00C27845" w:rsidRDefault="00DF29F0" w14:paraId="7DA2FD4D" w14:textId="324F973F">
      <w:pPr>
        <w:tabs>
          <w:tab w:val="left" w:pos="0"/>
          <w:tab w:val="left" w:pos="7799"/>
        </w:tabs>
        <w:spacing w:line="276" w:lineRule="auto"/>
        <w:rPr>
          <w:rFonts w:ascii="Work Sans" w:hAnsi="Work Sans"/>
          <w:color w:val="7F7F7F" w:themeColor="text1" w:themeTint="80"/>
          <w:spacing w:val="-2"/>
          <w:w w:val="120"/>
          <w:sz w:val="16"/>
          <w:szCs w:val="16"/>
        </w:rPr>
      </w:pPr>
      <w:r w:rsidRPr="00C27845">
        <w:rPr>
          <w:rFonts w:ascii="Work Sans" w:hAnsi="Work Sans"/>
          <w:color w:val="7F7F7F" w:themeColor="text1" w:themeTint="80"/>
          <w:w w:val="115"/>
          <w:sz w:val="16"/>
          <w:szCs w:val="16"/>
        </w:rPr>
        <w:t>Revisó:</w:t>
      </w:r>
      <w:r w:rsidRPr="00C27845">
        <w:rPr>
          <w:rFonts w:ascii="Work Sans" w:hAnsi="Work Sans"/>
          <w:color w:val="7F7F7F" w:themeColor="text1" w:themeTint="80"/>
          <w:spacing w:val="80"/>
          <w:w w:val="115"/>
          <w:sz w:val="16"/>
          <w:szCs w:val="16"/>
        </w:rPr>
        <w:t xml:space="preserve"> </w:t>
      </w:r>
      <w:r w:rsidRPr="00C27845" w:rsidR="00F82EBA">
        <w:rPr>
          <w:rFonts w:ascii="Work Sans" w:hAnsi="Work Sans"/>
          <w:color w:val="7F7F7F" w:themeColor="text1" w:themeTint="80"/>
          <w:w w:val="120"/>
          <w:sz w:val="16"/>
          <w:szCs w:val="16"/>
        </w:rPr>
        <w:t>Sebastían Ordoñez</w:t>
      </w:r>
      <w:r w:rsidRPr="00C27845" w:rsidR="00652A78">
        <w:rPr>
          <w:rFonts w:ascii="Work Sans" w:hAnsi="Work Sans"/>
          <w:color w:val="7F7F7F" w:themeColor="text1" w:themeTint="80"/>
          <w:w w:val="120"/>
          <w:sz w:val="16"/>
          <w:szCs w:val="16"/>
        </w:rPr>
        <w:t xml:space="preserve"> </w:t>
      </w:r>
      <w:r w:rsidRPr="00C27845" w:rsidR="00390F93">
        <w:rPr>
          <w:rFonts w:ascii="Work Sans" w:hAnsi="Work Sans"/>
          <w:color w:val="7F7F7F" w:themeColor="text1" w:themeTint="80"/>
          <w:w w:val="120"/>
          <w:sz w:val="16"/>
          <w:szCs w:val="16"/>
        </w:rPr>
        <w:t>–</w:t>
      </w:r>
      <w:r w:rsidRPr="00C27845" w:rsidR="00652A78">
        <w:rPr>
          <w:rFonts w:ascii="Work Sans" w:hAnsi="Work Sans"/>
          <w:color w:val="7F7F7F" w:themeColor="text1" w:themeTint="80"/>
          <w:w w:val="120"/>
          <w:sz w:val="16"/>
          <w:szCs w:val="16"/>
        </w:rPr>
        <w:t xml:space="preserve"> </w:t>
      </w:r>
      <w:r w:rsidRPr="00C27845" w:rsidR="007A45F8">
        <w:rPr>
          <w:rFonts w:ascii="Work Sans" w:hAnsi="Work Sans"/>
          <w:color w:val="7F7F7F" w:themeColor="text1" w:themeTint="80"/>
          <w:spacing w:val="-2"/>
          <w:w w:val="120"/>
          <w:sz w:val="16"/>
          <w:szCs w:val="16"/>
        </w:rPr>
        <w:t>Profesional de la Dirección de Energía</w:t>
      </w:r>
      <w:r w:rsidRPr="00C27845" w:rsidR="00716398">
        <w:rPr>
          <w:rFonts w:ascii="Work Sans" w:hAnsi="Work Sans"/>
          <w:color w:val="7F7F7F" w:themeColor="text1" w:themeTint="80"/>
          <w:spacing w:val="-2"/>
          <w:w w:val="120"/>
          <w:sz w:val="16"/>
          <w:szCs w:val="16"/>
        </w:rPr>
        <w:t xml:space="preserve"> </w:t>
      </w:r>
      <w:r w:rsidRPr="00C27845" w:rsidR="007A45F8">
        <w:rPr>
          <w:rFonts w:ascii="Work Sans" w:hAnsi="Work Sans"/>
          <w:color w:val="7F7F7F" w:themeColor="text1" w:themeTint="80"/>
          <w:spacing w:val="-2"/>
          <w:w w:val="120"/>
          <w:sz w:val="16"/>
          <w:szCs w:val="16"/>
        </w:rPr>
        <w:t>Eléctrica</w:t>
      </w:r>
    </w:p>
    <w:p w:rsidRPr="00C27845" w:rsidR="00716398" w:rsidP="00C27845" w:rsidRDefault="00C27845" w14:paraId="2C5BAC13" w14:textId="012DB8C1">
      <w:pPr>
        <w:tabs>
          <w:tab w:val="left" w:pos="0"/>
          <w:tab w:val="left" w:pos="7799"/>
        </w:tabs>
        <w:spacing w:line="276" w:lineRule="auto"/>
        <w:rPr>
          <w:rFonts w:ascii="Work Sans" w:hAnsi="Work Sans"/>
          <w:color w:val="7F7F7F" w:themeColor="text1" w:themeTint="80"/>
          <w:spacing w:val="-2"/>
          <w:w w:val="120"/>
          <w:sz w:val="16"/>
          <w:szCs w:val="16"/>
        </w:rPr>
      </w:pPr>
      <w:r w:rsidRPr="00C27845">
        <w:rPr>
          <w:rFonts w:ascii="Work Sans" w:hAnsi="Work Sans"/>
          <w:color w:val="7F7F7F" w:themeColor="text1" w:themeTint="80"/>
          <w:spacing w:val="-2"/>
          <w:w w:val="120"/>
          <w:sz w:val="16"/>
          <w:szCs w:val="16"/>
        </w:rPr>
        <w:t xml:space="preserve">            </w:t>
      </w:r>
      <w:r w:rsidRPr="00C27845" w:rsidR="00716398">
        <w:rPr>
          <w:rFonts w:ascii="Work Sans" w:hAnsi="Work Sans"/>
          <w:color w:val="7F7F7F" w:themeColor="text1" w:themeTint="80"/>
          <w:spacing w:val="-2"/>
          <w:w w:val="120"/>
          <w:sz w:val="16"/>
          <w:szCs w:val="16"/>
        </w:rPr>
        <w:t>Victor Alfonso Garrido Profesional de la Dirección de Energía Eléctrica</w:t>
      </w:r>
    </w:p>
    <w:p w:rsidRPr="00C27845" w:rsidR="00855338" w:rsidP="00C27845" w:rsidRDefault="00C27845" w14:paraId="70CD3C8B" w14:textId="38076F51">
      <w:pPr>
        <w:tabs>
          <w:tab w:val="left" w:pos="0"/>
          <w:tab w:val="left" w:pos="7799"/>
        </w:tabs>
        <w:spacing w:line="276" w:lineRule="auto"/>
        <w:rPr>
          <w:rFonts w:ascii="Work Sans" w:hAnsi="Work Sans"/>
          <w:color w:val="7F7F7F" w:themeColor="text1" w:themeTint="80"/>
          <w:sz w:val="16"/>
          <w:szCs w:val="16"/>
        </w:rPr>
      </w:pPr>
      <w:r w:rsidRPr="00C27845">
        <w:rPr>
          <w:rFonts w:ascii="Work Sans" w:hAnsi="Work Sans"/>
          <w:color w:val="7F7F7F" w:themeColor="text1" w:themeTint="80"/>
          <w:w w:val="115"/>
          <w:sz w:val="16"/>
          <w:szCs w:val="16"/>
        </w:rPr>
        <w:t xml:space="preserve">            </w:t>
      </w:r>
      <w:r w:rsidRPr="00C27845" w:rsidR="00DF29F0">
        <w:rPr>
          <w:rFonts w:ascii="Work Sans" w:hAnsi="Work Sans"/>
          <w:color w:val="7F7F7F" w:themeColor="text1" w:themeTint="80"/>
          <w:w w:val="115"/>
          <w:sz w:val="16"/>
          <w:szCs w:val="16"/>
        </w:rPr>
        <w:t>Martha</w:t>
      </w:r>
      <w:r w:rsidRPr="00C27845" w:rsidR="00DF29F0">
        <w:rPr>
          <w:rFonts w:ascii="Work Sans" w:hAnsi="Work Sans"/>
          <w:color w:val="7F7F7F" w:themeColor="text1" w:themeTint="80"/>
          <w:spacing w:val="-6"/>
          <w:w w:val="115"/>
          <w:sz w:val="16"/>
          <w:szCs w:val="16"/>
        </w:rPr>
        <w:t xml:space="preserve"> </w:t>
      </w:r>
      <w:r w:rsidRPr="00C27845" w:rsidR="00DF29F0">
        <w:rPr>
          <w:rFonts w:ascii="Work Sans" w:hAnsi="Work Sans"/>
          <w:color w:val="7F7F7F" w:themeColor="text1" w:themeTint="80"/>
          <w:w w:val="115"/>
          <w:sz w:val="16"/>
          <w:szCs w:val="16"/>
        </w:rPr>
        <w:t>Barreto</w:t>
      </w:r>
      <w:r w:rsidRPr="00C27845" w:rsidR="00DF29F0">
        <w:rPr>
          <w:rFonts w:ascii="Work Sans" w:hAnsi="Work Sans"/>
          <w:color w:val="7F7F7F" w:themeColor="text1" w:themeTint="80"/>
          <w:spacing w:val="-4"/>
          <w:w w:val="115"/>
          <w:sz w:val="16"/>
          <w:szCs w:val="16"/>
        </w:rPr>
        <w:t xml:space="preserve"> </w:t>
      </w:r>
      <w:r w:rsidRPr="00C27845" w:rsidR="00DF29F0">
        <w:rPr>
          <w:rFonts w:ascii="Work Sans" w:hAnsi="Work Sans"/>
          <w:color w:val="7F7F7F" w:themeColor="text1" w:themeTint="80"/>
          <w:w w:val="115"/>
          <w:sz w:val="16"/>
          <w:szCs w:val="16"/>
        </w:rPr>
        <w:t>Mantilla-</w:t>
      </w:r>
      <w:r w:rsidRPr="00C27845" w:rsidR="00DF29F0">
        <w:rPr>
          <w:rFonts w:ascii="Work Sans" w:hAnsi="Work Sans"/>
          <w:color w:val="7F7F7F" w:themeColor="text1" w:themeTint="80"/>
          <w:spacing w:val="-6"/>
          <w:w w:val="115"/>
          <w:sz w:val="16"/>
          <w:szCs w:val="16"/>
        </w:rPr>
        <w:t xml:space="preserve"> </w:t>
      </w:r>
      <w:r w:rsidRPr="00C27845" w:rsidR="00DF29F0">
        <w:rPr>
          <w:rFonts w:ascii="Work Sans" w:hAnsi="Work Sans"/>
          <w:color w:val="7F7F7F" w:themeColor="text1" w:themeTint="80"/>
          <w:w w:val="115"/>
          <w:sz w:val="16"/>
          <w:szCs w:val="16"/>
        </w:rPr>
        <w:t>Coordinadora</w:t>
      </w:r>
      <w:r w:rsidRPr="00C27845" w:rsidR="00DF29F0">
        <w:rPr>
          <w:rFonts w:ascii="Work Sans" w:hAnsi="Work Sans"/>
          <w:color w:val="7F7F7F" w:themeColor="text1" w:themeTint="80"/>
          <w:spacing w:val="-2"/>
          <w:w w:val="115"/>
          <w:sz w:val="16"/>
          <w:szCs w:val="16"/>
        </w:rPr>
        <w:t xml:space="preserve"> </w:t>
      </w:r>
      <w:r w:rsidRPr="00C27845" w:rsidR="00DF29F0">
        <w:rPr>
          <w:rFonts w:ascii="Work Sans" w:hAnsi="Work Sans"/>
          <w:color w:val="7F7F7F" w:themeColor="text1" w:themeTint="80"/>
          <w:w w:val="115"/>
          <w:sz w:val="16"/>
          <w:szCs w:val="16"/>
        </w:rPr>
        <w:t>Grupo</w:t>
      </w:r>
      <w:r w:rsidRPr="00C27845" w:rsidR="00DF29F0">
        <w:rPr>
          <w:rFonts w:ascii="Work Sans" w:hAnsi="Work Sans"/>
          <w:color w:val="7F7F7F" w:themeColor="text1" w:themeTint="80"/>
          <w:spacing w:val="-2"/>
          <w:w w:val="115"/>
          <w:sz w:val="16"/>
          <w:szCs w:val="16"/>
        </w:rPr>
        <w:t xml:space="preserve"> </w:t>
      </w:r>
      <w:r w:rsidRPr="00C27845" w:rsidR="00DF29F0">
        <w:rPr>
          <w:rFonts w:ascii="Work Sans" w:hAnsi="Work Sans"/>
          <w:color w:val="7F7F7F" w:themeColor="text1" w:themeTint="80"/>
          <w:w w:val="115"/>
          <w:sz w:val="16"/>
          <w:szCs w:val="16"/>
        </w:rPr>
        <w:t>de</w:t>
      </w:r>
      <w:r w:rsidRPr="00C27845" w:rsidR="00DF29F0">
        <w:rPr>
          <w:rFonts w:ascii="Work Sans" w:hAnsi="Work Sans"/>
          <w:color w:val="7F7F7F" w:themeColor="text1" w:themeTint="80"/>
          <w:spacing w:val="-1"/>
          <w:w w:val="115"/>
          <w:sz w:val="16"/>
          <w:szCs w:val="16"/>
        </w:rPr>
        <w:t xml:space="preserve"> </w:t>
      </w:r>
      <w:r w:rsidRPr="00C27845" w:rsidR="00DF29F0">
        <w:rPr>
          <w:rFonts w:ascii="Work Sans" w:hAnsi="Work Sans"/>
          <w:color w:val="7F7F7F" w:themeColor="text1" w:themeTint="80"/>
          <w:w w:val="115"/>
          <w:sz w:val="16"/>
          <w:szCs w:val="16"/>
        </w:rPr>
        <w:t>Fondos</w:t>
      </w:r>
      <w:r w:rsidRPr="00C27845" w:rsidR="00DF29F0">
        <w:rPr>
          <w:rFonts w:ascii="Work Sans" w:hAnsi="Work Sans"/>
          <w:color w:val="7F7F7F" w:themeColor="text1" w:themeTint="80"/>
          <w:spacing w:val="-4"/>
          <w:w w:val="115"/>
          <w:sz w:val="16"/>
          <w:szCs w:val="16"/>
        </w:rPr>
        <w:t xml:space="preserve"> </w:t>
      </w:r>
      <w:r w:rsidRPr="00C27845" w:rsidR="00DF29F0">
        <w:rPr>
          <w:rFonts w:ascii="Work Sans" w:hAnsi="Work Sans"/>
          <w:color w:val="7F7F7F" w:themeColor="text1" w:themeTint="80"/>
          <w:w w:val="115"/>
          <w:sz w:val="16"/>
          <w:szCs w:val="16"/>
        </w:rPr>
        <w:t>y</w:t>
      </w:r>
      <w:r w:rsidRPr="00C27845" w:rsidR="00DF29F0">
        <w:rPr>
          <w:rFonts w:ascii="Work Sans" w:hAnsi="Work Sans"/>
          <w:color w:val="7F7F7F" w:themeColor="text1" w:themeTint="80"/>
          <w:spacing w:val="-2"/>
          <w:w w:val="115"/>
          <w:sz w:val="16"/>
          <w:szCs w:val="16"/>
        </w:rPr>
        <w:t xml:space="preserve"> </w:t>
      </w:r>
      <w:r w:rsidRPr="00C27845" w:rsidR="00DF29F0">
        <w:rPr>
          <w:rFonts w:ascii="Work Sans" w:hAnsi="Work Sans"/>
          <w:color w:val="7F7F7F" w:themeColor="text1" w:themeTint="80"/>
          <w:w w:val="115"/>
          <w:sz w:val="16"/>
          <w:szCs w:val="16"/>
        </w:rPr>
        <w:t>Gestión</w:t>
      </w:r>
      <w:r w:rsidRPr="00C27845" w:rsidR="00DF29F0">
        <w:rPr>
          <w:rFonts w:ascii="Work Sans" w:hAnsi="Work Sans"/>
          <w:color w:val="7F7F7F" w:themeColor="text1" w:themeTint="80"/>
          <w:spacing w:val="-3"/>
          <w:w w:val="115"/>
          <w:sz w:val="16"/>
          <w:szCs w:val="16"/>
        </w:rPr>
        <w:t xml:space="preserve"> </w:t>
      </w:r>
      <w:r w:rsidRPr="00C27845" w:rsidR="00DF29F0">
        <w:rPr>
          <w:rFonts w:ascii="Work Sans" w:hAnsi="Work Sans"/>
          <w:color w:val="7F7F7F" w:themeColor="text1" w:themeTint="80"/>
          <w:w w:val="115"/>
          <w:sz w:val="16"/>
          <w:szCs w:val="16"/>
        </w:rPr>
        <w:t>del</w:t>
      </w:r>
      <w:r w:rsidRPr="00C27845" w:rsidR="00DF29F0">
        <w:rPr>
          <w:rFonts w:ascii="Work Sans" w:hAnsi="Work Sans"/>
          <w:color w:val="7F7F7F" w:themeColor="text1" w:themeTint="80"/>
          <w:spacing w:val="-4"/>
          <w:w w:val="115"/>
          <w:sz w:val="16"/>
          <w:szCs w:val="16"/>
        </w:rPr>
        <w:t xml:space="preserve"> </w:t>
      </w:r>
      <w:r w:rsidRPr="00C27845" w:rsidR="00DF29F0">
        <w:rPr>
          <w:rFonts w:ascii="Work Sans" w:hAnsi="Work Sans"/>
          <w:color w:val="7F7F7F" w:themeColor="text1" w:themeTint="80"/>
          <w:w w:val="115"/>
          <w:sz w:val="16"/>
          <w:szCs w:val="16"/>
        </w:rPr>
        <w:t>Sector</w:t>
      </w:r>
    </w:p>
    <w:sectPr w:rsidRPr="00C27845" w:rsidR="00855338">
      <w:headerReference w:type="default" r:id="rId24"/>
      <w:footerReference w:type="default" r:id="rId25"/>
      <w:pgSz w:w="12240" w:h="15840" w:orient="portrait"/>
      <w:pgMar w:top="1720" w:right="1440" w:bottom="2040" w:left="1440" w:header="780" w:footer="181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DD" w:author="DAYANNA SOLEY MENDEZ DEVIA" w:date="2026-05-26T12:55:00Z" w:id="0">
    <w:p w:rsidR="00A87FC3" w:rsidRDefault="00A87FC3" w14:paraId="170FDF99" w14:textId="1B64C42B">
      <w:r>
        <w:annotationRef/>
      </w:r>
      <w:r>
        <w:fldChar w:fldCharType="begin"/>
      </w:r>
      <w:r>
        <w:instrText xml:space="preserve"> HYPERLINK "mailto:vagarrido@minenergia.gov.co"</w:instrText>
      </w:r>
      <w:bookmarkStart w:name="_@_2DFF399C9AF74A73A5F59A297E94DC45Z" w:id="1"/>
      <w:r>
        <w:fldChar w:fldCharType="separate"/>
      </w:r>
      <w:bookmarkEnd w:id="1"/>
      <w:r w:rsidRPr="27C72F76">
        <w:rPr>
          <w:noProof/>
        </w:rPr>
        <w:t>@VICTOR ALFONSO GARRIDO VELILLA</w:t>
      </w:r>
      <w:r>
        <w:fldChar w:fldCharType="end"/>
      </w:r>
    </w:p>
  </w:comment>
  <w:comment xmlns:w="http://schemas.openxmlformats.org/wordprocessingml/2006/main" w:initials="VV" w:author="VICTOR ALFONSO GARRIDO VELILLA" w:date="2026-05-29T10:19:46" w:id="1235011640">
    <w:p xmlns:w14="http://schemas.microsoft.com/office/word/2010/wordml" xmlns:w="http://schemas.openxmlformats.org/wordprocessingml/2006/main" w:rsidR="4E5867FF" w:rsidRDefault="11BE3D95" w14:paraId="6D4EA9F1" w14:textId="365795F5">
      <w:pPr>
        <w:pStyle w:val="CommentText"/>
      </w:pPr>
      <w:r>
        <w:rPr>
          <w:rStyle w:val="CommentReference"/>
        </w:rPr>
        <w:annotationRef/>
      </w:r>
      <w:r w:rsidRPr="007934B6" w:rsidR="4482B99B">
        <w:t>Ajustado, por favor revisen. Quedo atento</w:t>
      </w:r>
    </w:p>
  </w:comment>
</w:comments>
</file>

<file path=word/commentsExtended.xml><?xml version="1.0" encoding="utf-8"?>
<w15:commentsEx xmlns:mc="http://schemas.openxmlformats.org/markup-compatibility/2006" xmlns:w15="http://schemas.microsoft.com/office/word/2012/wordml" mc:Ignorable="w15">
  <w15:commentEx w15:done="0" w15:paraId="170FDF99"/>
  <w15:commentEx w15:done="0" w15:paraId="6D4EA9F1" w15:paraIdParent="170FDF99"/>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6F003D3F" w16cex:dateUtc="2026-05-26T17:55:00Z"/>
  <w16cex:commentExtensible w16cex:durableId="76E78F98" w16cex:dateUtc="2026-05-29T15:19:46.662Z"/>
</w16cex:commentsExtensible>
</file>

<file path=word/commentsIds.xml><?xml version="1.0" encoding="utf-8"?>
<w16cid:commentsIds xmlns:mc="http://schemas.openxmlformats.org/markup-compatibility/2006" xmlns:w16cid="http://schemas.microsoft.com/office/word/2016/wordml/cid" mc:Ignorable="w16cid">
  <w16cid:commentId w16cid:paraId="170FDF99" w16cid:durableId="6F003D3F"/>
  <w16cid:commentId w16cid:paraId="6D4EA9F1" w16cid:durableId="76E78F9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87FC3" w:rsidRDefault="00A87FC3" w14:paraId="37557B76" w14:textId="77777777">
      <w:r>
        <w:separator/>
      </w:r>
    </w:p>
  </w:endnote>
  <w:endnote w:type="continuationSeparator" w:id="0">
    <w:p w:rsidR="00A87FC3" w:rsidRDefault="00A87FC3" w14:paraId="4C5C9A77" w14:textId="77777777">
      <w:r>
        <w:continuationSeparator/>
      </w:r>
    </w:p>
  </w:endnote>
  <w:endnote w:type="continuationNotice" w:id="1">
    <w:p w:rsidR="00A87FC3" w:rsidRDefault="00A87FC3" w14:paraId="3CE931F3"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rebuchet MS">
    <w:panose1 w:val="020B0603020202020204"/>
    <w:charset w:val="00"/>
    <w:family w:val="swiss"/>
    <w:pitch w:val="variable"/>
    <w:sig w:usb0="00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w:charset w:val="00"/>
    <w:family w:val="auto"/>
    <w:pitch w:val="variable"/>
    <w:sig w:usb0="A00000FF" w:usb1="5000E07B" w:usb2="00000000" w:usb3="00000000" w:csb0="00000193"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855338" w:rsidRDefault="00DF29F0" w14:paraId="6CEDCC3E" w14:textId="77777777">
    <w:pPr>
      <w:pStyle w:val="Textoindependiente"/>
      <w:spacing w:line="14" w:lineRule="auto"/>
      <w:rPr>
        <w:sz w:val="20"/>
      </w:rPr>
    </w:pPr>
    <w:r>
      <w:rPr>
        <w:noProof/>
        <w:sz w:val="20"/>
      </w:rPr>
      <w:drawing>
        <wp:anchor distT="0" distB="0" distL="0" distR="0" simplePos="0" relativeHeight="251658241" behindDoc="1" locked="0" layoutInCell="1" allowOverlap="1" wp14:anchorId="161EDDA9" wp14:editId="07777777">
          <wp:simplePos x="0" y="0"/>
          <wp:positionH relativeFrom="page">
            <wp:posOffset>734059</wp:posOffset>
          </wp:positionH>
          <wp:positionV relativeFrom="page">
            <wp:posOffset>8943340</wp:posOffset>
          </wp:positionV>
          <wp:extent cx="6326504" cy="723900"/>
          <wp:effectExtent l="0" t="0" r="0" b="0"/>
          <wp:wrapNone/>
          <wp:docPr id="942468598"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6326504" cy="723900"/>
                  </a:xfrm>
                  <a:prstGeom prst="rect">
                    <a:avLst/>
                  </a:prstGeom>
                </pic:spPr>
              </pic:pic>
            </a:graphicData>
          </a:graphic>
        </wp:anchor>
      </w:drawing>
    </w:r>
    <w:r>
      <w:rPr>
        <w:noProof/>
        <w:sz w:val="20"/>
      </w:rPr>
      <mc:AlternateContent>
        <mc:Choice Requires="wps">
          <w:drawing>
            <wp:anchor distT="0" distB="0" distL="0" distR="0" simplePos="0" relativeHeight="251658242" behindDoc="1" locked="0" layoutInCell="1" allowOverlap="1" wp14:anchorId="2BE0DAE6" wp14:editId="07777777">
              <wp:simplePos x="0" y="0"/>
              <wp:positionH relativeFrom="page">
                <wp:posOffset>5697473</wp:posOffset>
              </wp:positionH>
              <wp:positionV relativeFrom="page">
                <wp:posOffset>8737903</wp:posOffset>
              </wp:positionV>
              <wp:extent cx="995044" cy="17272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5044" cy="172720"/>
                      </a:xfrm>
                      <a:prstGeom prst="rect">
                        <a:avLst/>
                      </a:prstGeom>
                    </wps:spPr>
                    <wps:txbx>
                      <w:txbxContent>
                        <w:p w:rsidR="00855338" w:rsidRDefault="00DF29F0" w14:paraId="716398AF" w14:textId="77777777">
                          <w:pPr>
                            <w:spacing w:before="19"/>
                            <w:ind w:left="20"/>
                            <w:rPr>
                              <w:sz w:val="20"/>
                            </w:rPr>
                          </w:pPr>
                          <w:r>
                            <w:rPr>
                              <w:w w:val="105"/>
                              <w:sz w:val="20"/>
                            </w:rPr>
                            <w:t>Página</w:t>
                          </w:r>
                          <w:r>
                            <w:rPr>
                              <w:spacing w:val="11"/>
                              <w:w w:val="105"/>
                              <w:sz w:val="20"/>
                            </w:rPr>
                            <w:t xml:space="preserve"> </w:t>
                          </w:r>
                          <w:r>
                            <w:rPr>
                              <w:w w:val="105"/>
                              <w:sz w:val="20"/>
                            </w:rPr>
                            <w:fldChar w:fldCharType="begin"/>
                          </w:r>
                          <w:r>
                            <w:rPr>
                              <w:w w:val="105"/>
                              <w:sz w:val="20"/>
                            </w:rPr>
                            <w:instrText xml:space="preserve"> PAGE </w:instrText>
                          </w:r>
                          <w:r>
                            <w:rPr>
                              <w:w w:val="105"/>
                              <w:sz w:val="20"/>
                            </w:rPr>
                            <w:fldChar w:fldCharType="separate"/>
                          </w:r>
                          <w:r>
                            <w:rPr>
                              <w:w w:val="105"/>
                              <w:sz w:val="20"/>
                            </w:rPr>
                            <w:t>10</w:t>
                          </w:r>
                          <w:r>
                            <w:rPr>
                              <w:w w:val="105"/>
                              <w:sz w:val="20"/>
                            </w:rPr>
                            <w:fldChar w:fldCharType="end"/>
                          </w:r>
                          <w:r>
                            <w:rPr>
                              <w:spacing w:val="15"/>
                              <w:w w:val="105"/>
                              <w:sz w:val="20"/>
                            </w:rPr>
                            <w:t xml:space="preserve"> </w:t>
                          </w:r>
                          <w:r>
                            <w:rPr>
                              <w:w w:val="105"/>
                              <w:sz w:val="20"/>
                            </w:rPr>
                            <w:t>de</w:t>
                          </w:r>
                          <w:r>
                            <w:rPr>
                              <w:spacing w:val="14"/>
                              <w:w w:val="105"/>
                              <w:sz w:val="20"/>
                            </w:rPr>
                            <w:t xml:space="preserve"> </w:t>
                          </w:r>
                          <w:r>
                            <w:rPr>
                              <w:spacing w:val="-5"/>
                              <w:w w:val="105"/>
                              <w:sz w:val="20"/>
                            </w:rPr>
                            <w:fldChar w:fldCharType="begin"/>
                          </w:r>
                          <w:r>
                            <w:rPr>
                              <w:spacing w:val="-5"/>
                              <w:w w:val="105"/>
                              <w:sz w:val="20"/>
                            </w:rPr>
                            <w:instrText xml:space="preserve"> NUMPAGES </w:instrText>
                          </w:r>
                          <w:r>
                            <w:rPr>
                              <w:spacing w:val="-5"/>
                              <w:w w:val="105"/>
                              <w:sz w:val="20"/>
                            </w:rPr>
                            <w:fldChar w:fldCharType="separate"/>
                          </w:r>
                          <w:r>
                            <w:rPr>
                              <w:spacing w:val="-5"/>
                              <w:w w:val="105"/>
                              <w:sz w:val="20"/>
                            </w:rPr>
                            <w:t>27</w:t>
                          </w:r>
                          <w:r>
                            <w:rPr>
                              <w:spacing w:val="-5"/>
                              <w:w w:val="10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w14:anchorId="2BE0DAE6">
              <v:stroke joinstyle="miter"/>
              <v:path gradientshapeok="t" o:connecttype="rect"/>
            </v:shapetype>
            <v:shape id="Textbox 3" style="position:absolute;margin-left:448.6pt;margin-top:688pt;width:78.35pt;height:13.6pt;z-index:-251658238;visibility:visible;mso-wrap-style:square;mso-wrap-distance-left:0;mso-wrap-distance-top:0;mso-wrap-distance-right:0;mso-wrap-distance-bottom:0;mso-position-horizontal:absolute;mso-position-horizontal-relative:page;mso-position-vertical:absolute;mso-position-vertical-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">
              <v:textbox inset="0,0,0,0">
                <w:txbxContent>
                  <w:p w:rsidR="00855338" w:rsidRDefault="00DF29F0" w14:paraId="716398AF" w14:textId="77777777">
                    <w:pPr>
                      <w:spacing w:before="19"/>
                      <w:ind w:left="20"/>
                      <w:rPr>
                        <w:sz w:val="20"/>
                      </w:rPr>
                    </w:pPr>
                    <w:r>
                      <w:rPr>
                        <w:w w:val="105"/>
                        <w:sz w:val="20"/>
                      </w:rPr>
                      <w:t>Página</w:t>
                    </w:r>
                    <w:r>
                      <w:rPr>
                        <w:spacing w:val="11"/>
                        <w:w w:val="105"/>
                        <w:sz w:val="20"/>
                      </w:rPr>
                      <w:t xml:space="preserve"> </w:t>
                    </w:r>
                    <w:r>
                      <w:rPr>
                        <w:w w:val="105"/>
                        <w:sz w:val="20"/>
                      </w:rPr>
                      <w:fldChar w:fldCharType="begin"/>
                    </w:r>
                    <w:r>
                      <w:rPr>
                        <w:w w:val="105"/>
                        <w:sz w:val="20"/>
                      </w:rPr>
                      <w:instrText xml:space="preserve"> PAGE </w:instrText>
                    </w:r>
                    <w:r>
                      <w:rPr>
                        <w:w w:val="105"/>
                        <w:sz w:val="20"/>
                      </w:rPr>
                      <w:fldChar w:fldCharType="separate"/>
                    </w:r>
                    <w:r>
                      <w:rPr>
                        <w:w w:val="105"/>
                        <w:sz w:val="20"/>
                      </w:rPr>
                      <w:t>10</w:t>
                    </w:r>
                    <w:r>
                      <w:rPr>
                        <w:w w:val="105"/>
                        <w:sz w:val="20"/>
                      </w:rPr>
                      <w:fldChar w:fldCharType="end"/>
                    </w:r>
                    <w:r>
                      <w:rPr>
                        <w:spacing w:val="15"/>
                        <w:w w:val="105"/>
                        <w:sz w:val="20"/>
                      </w:rPr>
                      <w:t xml:space="preserve"> </w:t>
                    </w:r>
                    <w:r>
                      <w:rPr>
                        <w:w w:val="105"/>
                        <w:sz w:val="20"/>
                      </w:rPr>
                      <w:t>de</w:t>
                    </w:r>
                    <w:r>
                      <w:rPr>
                        <w:spacing w:val="14"/>
                        <w:w w:val="105"/>
                        <w:sz w:val="20"/>
                      </w:rPr>
                      <w:t xml:space="preserve"> </w:t>
                    </w:r>
                    <w:r>
                      <w:rPr>
                        <w:spacing w:val="-5"/>
                        <w:w w:val="105"/>
                        <w:sz w:val="20"/>
                      </w:rPr>
                      <w:fldChar w:fldCharType="begin"/>
                    </w:r>
                    <w:r>
                      <w:rPr>
                        <w:spacing w:val="-5"/>
                        <w:w w:val="105"/>
                        <w:sz w:val="20"/>
                      </w:rPr>
                      <w:instrText xml:space="preserve"> NUMPAGES </w:instrText>
                    </w:r>
                    <w:r>
                      <w:rPr>
                        <w:spacing w:val="-5"/>
                        <w:w w:val="105"/>
                        <w:sz w:val="20"/>
                      </w:rPr>
                      <w:fldChar w:fldCharType="separate"/>
                    </w:r>
                    <w:r>
                      <w:rPr>
                        <w:spacing w:val="-5"/>
                        <w:w w:val="105"/>
                        <w:sz w:val="20"/>
                      </w:rPr>
                      <w:t>27</w:t>
                    </w:r>
                    <w:r>
                      <w:rPr>
                        <w:spacing w:val="-5"/>
                        <w:w w:val="10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87FC3" w:rsidRDefault="00A87FC3" w14:paraId="21890FCB" w14:textId="77777777">
      <w:r>
        <w:separator/>
      </w:r>
    </w:p>
  </w:footnote>
  <w:footnote w:type="continuationSeparator" w:id="0">
    <w:p w:rsidR="00A87FC3" w:rsidRDefault="00A87FC3" w14:paraId="15D5A8B6" w14:textId="77777777">
      <w:r>
        <w:continuationSeparator/>
      </w:r>
    </w:p>
  </w:footnote>
  <w:footnote w:type="continuationNotice" w:id="1">
    <w:p w:rsidR="00A87FC3" w:rsidRDefault="00A87FC3" w14:paraId="20F4FB11" w14:textId="77777777"/>
  </w:footnote>
  <w:footnote w:id="2">
    <w:p w:rsidRPr="005D760F" w:rsidR="005D760F" w:rsidRDefault="005D760F" w14:paraId="016D6013" w14:textId="6E8C9745">
      <w:pPr>
        <w:pStyle w:val="Textonotapie"/>
        <w:rPr>
          <w:lang w:val="es-CO"/>
        </w:rPr>
      </w:pPr>
      <w:r>
        <w:rPr>
          <w:rStyle w:val="Refdenotaalpie"/>
        </w:rPr>
        <w:footnoteRef/>
      </w:r>
      <w:r>
        <w:t xml:space="preserve"> </w:t>
      </w:r>
      <w:r w:rsidRPr="005D760F">
        <w:rPr>
          <w:rFonts w:ascii="Work Sans" w:hAnsi="Work Sans"/>
          <w:sz w:val="16"/>
          <w:szCs w:val="16"/>
        </w:rPr>
        <w:t>Informe indicativo de Pobreza energética Multidimensional en Colombia – MME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855338" w:rsidRDefault="00DF29F0" w14:paraId="62DC5620" w14:textId="77777777">
    <w:pPr>
      <w:pStyle w:val="Textoindependiente"/>
      <w:spacing w:line="14" w:lineRule="auto"/>
      <w:rPr>
        <w:sz w:val="20"/>
      </w:rPr>
    </w:pPr>
    <w:r>
      <w:rPr>
        <w:noProof/>
        <w:sz w:val="20"/>
      </w:rPr>
      <w:drawing>
        <wp:anchor distT="0" distB="0" distL="0" distR="0" simplePos="0" relativeHeight="251658240" behindDoc="1" locked="0" layoutInCell="1" allowOverlap="1" wp14:anchorId="18737495" wp14:editId="07777777">
          <wp:simplePos x="0" y="0"/>
          <wp:positionH relativeFrom="page">
            <wp:posOffset>3548379</wp:posOffset>
          </wp:positionH>
          <wp:positionV relativeFrom="page">
            <wp:posOffset>495363</wp:posOffset>
          </wp:positionV>
          <wp:extent cx="674370" cy="586930"/>
          <wp:effectExtent l="0" t="0" r="0" b="0"/>
          <wp:wrapNone/>
          <wp:docPr id="138669937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674370" cy="586930"/>
                  </a:xfrm>
                  <a:prstGeom prst="rect">
                    <a:avLst/>
                  </a:prstGeom>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nJdBsxcEY54VRI" int2:id="Pj5mieYo">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B49AD"/>
    <w:multiLevelType w:val="multilevel"/>
    <w:tmpl w:val="524226C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0042003D"/>
    <w:multiLevelType w:val="multilevel"/>
    <w:tmpl w:val="B90A365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15:restartNumberingAfterBreak="0">
    <w:nsid w:val="04032515"/>
    <w:multiLevelType w:val="multilevel"/>
    <w:tmpl w:val="864EF80E"/>
    <w:lvl w:ilvl="0">
      <w:start w:val="1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542B03A"/>
    <w:multiLevelType w:val="hybridMultilevel"/>
    <w:tmpl w:val="FA6803C0"/>
    <w:lvl w:ilvl="0" w:tplc="52308C7A">
      <w:start w:val="1"/>
      <w:numFmt w:val="decimal"/>
      <w:lvlText w:val="%1."/>
      <w:lvlJc w:val="left"/>
      <w:pPr>
        <w:ind w:left="979" w:hanging="358"/>
      </w:pPr>
      <w:rPr>
        <w:rFonts w:hint="default" w:ascii="Trebuchet MS" w:hAnsi="Trebuchet MS" w:eastAsia="Trebuchet MS" w:cs="Trebuchet MS"/>
        <w:b/>
        <w:bCs/>
        <w:i w:val="0"/>
        <w:iCs w:val="0"/>
        <w:spacing w:val="0"/>
        <w:w w:val="74"/>
        <w:sz w:val="24"/>
        <w:szCs w:val="24"/>
        <w:lang w:val="es-ES" w:eastAsia="en-US" w:bidi="ar-SA"/>
      </w:rPr>
    </w:lvl>
    <w:lvl w:ilvl="1" w:tplc="8E0E4B46">
      <w:numFmt w:val="bullet"/>
      <w:lvlText w:val=""/>
      <w:lvlJc w:val="left"/>
      <w:pPr>
        <w:ind w:left="982" w:hanging="360"/>
      </w:pPr>
      <w:rPr>
        <w:rFonts w:hint="default" w:ascii="Symbol" w:hAnsi="Symbol" w:eastAsia="Symbol" w:cs="Symbol"/>
        <w:spacing w:val="0"/>
        <w:w w:val="100"/>
        <w:lang w:val="es-ES" w:eastAsia="en-US" w:bidi="ar-SA"/>
      </w:rPr>
    </w:lvl>
    <w:lvl w:ilvl="2" w:tplc="0C7C5CB6">
      <w:numFmt w:val="bullet"/>
      <w:lvlText w:val="•"/>
      <w:lvlJc w:val="left"/>
      <w:pPr>
        <w:ind w:left="2656" w:hanging="360"/>
      </w:pPr>
      <w:rPr>
        <w:rFonts w:hint="default"/>
        <w:lang w:val="es-ES" w:eastAsia="en-US" w:bidi="ar-SA"/>
      </w:rPr>
    </w:lvl>
    <w:lvl w:ilvl="3" w:tplc="109C7C46">
      <w:numFmt w:val="bullet"/>
      <w:lvlText w:val="•"/>
      <w:lvlJc w:val="left"/>
      <w:pPr>
        <w:ind w:left="3494" w:hanging="360"/>
      </w:pPr>
      <w:rPr>
        <w:rFonts w:hint="default"/>
        <w:lang w:val="es-ES" w:eastAsia="en-US" w:bidi="ar-SA"/>
      </w:rPr>
    </w:lvl>
    <w:lvl w:ilvl="4" w:tplc="27BCE036">
      <w:numFmt w:val="bullet"/>
      <w:lvlText w:val="•"/>
      <w:lvlJc w:val="left"/>
      <w:pPr>
        <w:ind w:left="4332" w:hanging="360"/>
      </w:pPr>
      <w:rPr>
        <w:rFonts w:hint="default"/>
        <w:lang w:val="es-ES" w:eastAsia="en-US" w:bidi="ar-SA"/>
      </w:rPr>
    </w:lvl>
    <w:lvl w:ilvl="5" w:tplc="37C266A6">
      <w:numFmt w:val="bullet"/>
      <w:lvlText w:val="•"/>
      <w:lvlJc w:val="left"/>
      <w:pPr>
        <w:ind w:left="5170" w:hanging="360"/>
      </w:pPr>
      <w:rPr>
        <w:rFonts w:hint="default"/>
        <w:lang w:val="es-ES" w:eastAsia="en-US" w:bidi="ar-SA"/>
      </w:rPr>
    </w:lvl>
    <w:lvl w:ilvl="6" w:tplc="8B107F72">
      <w:numFmt w:val="bullet"/>
      <w:lvlText w:val="•"/>
      <w:lvlJc w:val="left"/>
      <w:pPr>
        <w:ind w:left="6008" w:hanging="360"/>
      </w:pPr>
      <w:rPr>
        <w:rFonts w:hint="default"/>
        <w:lang w:val="es-ES" w:eastAsia="en-US" w:bidi="ar-SA"/>
      </w:rPr>
    </w:lvl>
    <w:lvl w:ilvl="7" w:tplc="D9BE1182">
      <w:numFmt w:val="bullet"/>
      <w:lvlText w:val="•"/>
      <w:lvlJc w:val="left"/>
      <w:pPr>
        <w:ind w:left="6846" w:hanging="360"/>
      </w:pPr>
      <w:rPr>
        <w:rFonts w:hint="default"/>
        <w:lang w:val="es-ES" w:eastAsia="en-US" w:bidi="ar-SA"/>
      </w:rPr>
    </w:lvl>
    <w:lvl w:ilvl="8" w:tplc="0658D73E">
      <w:numFmt w:val="bullet"/>
      <w:lvlText w:val="•"/>
      <w:lvlJc w:val="left"/>
      <w:pPr>
        <w:ind w:left="7684" w:hanging="360"/>
      </w:pPr>
      <w:rPr>
        <w:rFonts w:hint="default"/>
        <w:lang w:val="es-ES" w:eastAsia="en-US" w:bidi="ar-SA"/>
      </w:rPr>
    </w:lvl>
  </w:abstractNum>
  <w:abstractNum w:abstractNumId="4" w15:restartNumberingAfterBreak="0">
    <w:nsid w:val="0C6247E5"/>
    <w:multiLevelType w:val="hybridMultilevel"/>
    <w:tmpl w:val="B090F65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0D867DD4"/>
    <w:multiLevelType w:val="multilevel"/>
    <w:tmpl w:val="12A8000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0D96591B"/>
    <w:multiLevelType w:val="multilevel"/>
    <w:tmpl w:val="7090A4D6"/>
    <w:lvl w:ilvl="0">
      <w:start w:val="10"/>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16282F4A"/>
    <w:multiLevelType w:val="multilevel"/>
    <w:tmpl w:val="C06808A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 w15:restartNumberingAfterBreak="0">
    <w:nsid w:val="17C47A2A"/>
    <w:multiLevelType w:val="multilevel"/>
    <w:tmpl w:val="D4D0ACF0"/>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26CD34D1"/>
    <w:multiLevelType w:val="multilevel"/>
    <w:tmpl w:val="0AE8A10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 w15:restartNumberingAfterBreak="0">
    <w:nsid w:val="2AB64011"/>
    <w:multiLevelType w:val="multilevel"/>
    <w:tmpl w:val="169CC0FA"/>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15:restartNumberingAfterBreak="0">
    <w:nsid w:val="2DB109FB"/>
    <w:multiLevelType w:val="multilevel"/>
    <w:tmpl w:val="1004C96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 w15:restartNumberingAfterBreak="0">
    <w:nsid w:val="2E576941"/>
    <w:multiLevelType w:val="multilevel"/>
    <w:tmpl w:val="6CD81E6A"/>
    <w:lvl w:ilvl="0">
      <w:start w:val="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 w15:restartNumberingAfterBreak="0">
    <w:nsid w:val="330325AC"/>
    <w:multiLevelType w:val="multilevel"/>
    <w:tmpl w:val="F294D0D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343CFE78"/>
    <w:multiLevelType w:val="hybridMultilevel"/>
    <w:tmpl w:val="ED602846"/>
    <w:lvl w:ilvl="0" w:tplc="917264A2">
      <w:start w:val="2"/>
      <w:numFmt w:val="decimal"/>
      <w:lvlText w:val="%1."/>
      <w:lvlJc w:val="left"/>
      <w:pPr>
        <w:ind w:left="979" w:hanging="358"/>
      </w:pPr>
      <w:rPr>
        <w:rFonts w:hint="default" w:ascii="Trebuchet MS" w:hAnsi="Trebuchet MS" w:eastAsia="Trebuchet MS" w:cs="Trebuchet MS"/>
        <w:b/>
        <w:bCs/>
        <w:i w:val="0"/>
        <w:iCs w:val="0"/>
        <w:spacing w:val="0"/>
        <w:w w:val="91"/>
        <w:sz w:val="24"/>
        <w:szCs w:val="24"/>
        <w:lang w:val="es-ES" w:eastAsia="en-US" w:bidi="ar-SA"/>
      </w:rPr>
    </w:lvl>
    <w:lvl w:ilvl="1" w:tplc="039A7800">
      <w:numFmt w:val="bullet"/>
      <w:lvlText w:val=""/>
      <w:lvlJc w:val="left"/>
      <w:pPr>
        <w:ind w:left="982" w:hanging="360"/>
      </w:pPr>
      <w:rPr>
        <w:rFonts w:hint="default" w:ascii="Symbol" w:hAnsi="Symbol" w:eastAsia="Symbol" w:cs="Symbol"/>
        <w:b w:val="0"/>
        <w:bCs w:val="0"/>
        <w:i w:val="0"/>
        <w:iCs w:val="0"/>
        <w:spacing w:val="0"/>
        <w:w w:val="97"/>
        <w:sz w:val="20"/>
        <w:szCs w:val="20"/>
        <w:lang w:val="es-ES" w:eastAsia="en-US" w:bidi="ar-SA"/>
      </w:rPr>
    </w:lvl>
    <w:lvl w:ilvl="2" w:tplc="3EC8ECAA">
      <w:numFmt w:val="bullet"/>
      <w:lvlText w:val="•"/>
      <w:lvlJc w:val="left"/>
      <w:pPr>
        <w:ind w:left="2656" w:hanging="360"/>
      </w:pPr>
      <w:rPr>
        <w:rFonts w:hint="default"/>
        <w:lang w:val="es-ES" w:eastAsia="en-US" w:bidi="ar-SA"/>
      </w:rPr>
    </w:lvl>
    <w:lvl w:ilvl="3" w:tplc="C532AF2E">
      <w:numFmt w:val="bullet"/>
      <w:lvlText w:val="•"/>
      <w:lvlJc w:val="left"/>
      <w:pPr>
        <w:ind w:left="3494" w:hanging="360"/>
      </w:pPr>
      <w:rPr>
        <w:rFonts w:hint="default"/>
        <w:lang w:val="es-ES" w:eastAsia="en-US" w:bidi="ar-SA"/>
      </w:rPr>
    </w:lvl>
    <w:lvl w:ilvl="4" w:tplc="0226E6BA">
      <w:numFmt w:val="bullet"/>
      <w:lvlText w:val="•"/>
      <w:lvlJc w:val="left"/>
      <w:pPr>
        <w:ind w:left="4332" w:hanging="360"/>
      </w:pPr>
      <w:rPr>
        <w:rFonts w:hint="default"/>
        <w:lang w:val="es-ES" w:eastAsia="en-US" w:bidi="ar-SA"/>
      </w:rPr>
    </w:lvl>
    <w:lvl w:ilvl="5" w:tplc="F5C41A82">
      <w:numFmt w:val="bullet"/>
      <w:lvlText w:val="•"/>
      <w:lvlJc w:val="left"/>
      <w:pPr>
        <w:ind w:left="5170" w:hanging="360"/>
      </w:pPr>
      <w:rPr>
        <w:rFonts w:hint="default"/>
        <w:lang w:val="es-ES" w:eastAsia="en-US" w:bidi="ar-SA"/>
      </w:rPr>
    </w:lvl>
    <w:lvl w:ilvl="6" w:tplc="60B6911C">
      <w:numFmt w:val="bullet"/>
      <w:lvlText w:val="•"/>
      <w:lvlJc w:val="left"/>
      <w:pPr>
        <w:ind w:left="6008" w:hanging="360"/>
      </w:pPr>
      <w:rPr>
        <w:rFonts w:hint="default"/>
        <w:lang w:val="es-ES" w:eastAsia="en-US" w:bidi="ar-SA"/>
      </w:rPr>
    </w:lvl>
    <w:lvl w:ilvl="7" w:tplc="8A7AE29E">
      <w:numFmt w:val="bullet"/>
      <w:lvlText w:val="•"/>
      <w:lvlJc w:val="left"/>
      <w:pPr>
        <w:ind w:left="6846" w:hanging="360"/>
      </w:pPr>
      <w:rPr>
        <w:rFonts w:hint="default"/>
        <w:lang w:val="es-ES" w:eastAsia="en-US" w:bidi="ar-SA"/>
      </w:rPr>
    </w:lvl>
    <w:lvl w:ilvl="8" w:tplc="83222874">
      <w:numFmt w:val="bullet"/>
      <w:lvlText w:val="•"/>
      <w:lvlJc w:val="left"/>
      <w:pPr>
        <w:ind w:left="7684" w:hanging="360"/>
      </w:pPr>
      <w:rPr>
        <w:rFonts w:hint="default"/>
        <w:lang w:val="es-ES" w:eastAsia="en-US" w:bidi="ar-SA"/>
      </w:rPr>
    </w:lvl>
  </w:abstractNum>
  <w:abstractNum w:abstractNumId="15" w15:restartNumberingAfterBreak="0">
    <w:nsid w:val="39421897"/>
    <w:multiLevelType w:val="hybridMultilevel"/>
    <w:tmpl w:val="00146B02"/>
    <w:lvl w:ilvl="0" w:tplc="C42C6902">
      <w:numFmt w:val="bullet"/>
      <w:lvlText w:val=""/>
      <w:lvlJc w:val="left"/>
      <w:pPr>
        <w:ind w:left="982" w:hanging="360"/>
      </w:pPr>
      <w:rPr>
        <w:rFonts w:hint="default" w:ascii="Symbol" w:hAnsi="Symbol" w:eastAsia="Symbol" w:cs="Symbol"/>
        <w:b w:val="0"/>
        <w:bCs w:val="0"/>
        <w:i w:val="0"/>
        <w:iCs w:val="0"/>
        <w:spacing w:val="0"/>
        <w:w w:val="97"/>
        <w:sz w:val="20"/>
        <w:szCs w:val="20"/>
        <w:lang w:val="es-ES" w:eastAsia="en-US" w:bidi="ar-SA"/>
      </w:rPr>
    </w:lvl>
    <w:lvl w:ilvl="1" w:tplc="0964B354">
      <w:numFmt w:val="bullet"/>
      <w:lvlText w:val="•"/>
      <w:lvlJc w:val="left"/>
      <w:pPr>
        <w:ind w:left="1818" w:hanging="360"/>
      </w:pPr>
      <w:rPr>
        <w:rFonts w:hint="default"/>
        <w:lang w:val="es-ES" w:eastAsia="en-US" w:bidi="ar-SA"/>
      </w:rPr>
    </w:lvl>
    <w:lvl w:ilvl="2" w:tplc="0FE88E06">
      <w:numFmt w:val="bullet"/>
      <w:lvlText w:val="•"/>
      <w:lvlJc w:val="left"/>
      <w:pPr>
        <w:ind w:left="2656" w:hanging="360"/>
      </w:pPr>
      <w:rPr>
        <w:rFonts w:hint="default"/>
        <w:lang w:val="es-ES" w:eastAsia="en-US" w:bidi="ar-SA"/>
      </w:rPr>
    </w:lvl>
    <w:lvl w:ilvl="3" w:tplc="F53A36AE">
      <w:numFmt w:val="bullet"/>
      <w:lvlText w:val="•"/>
      <w:lvlJc w:val="left"/>
      <w:pPr>
        <w:ind w:left="3494" w:hanging="360"/>
      </w:pPr>
      <w:rPr>
        <w:rFonts w:hint="default"/>
        <w:lang w:val="es-ES" w:eastAsia="en-US" w:bidi="ar-SA"/>
      </w:rPr>
    </w:lvl>
    <w:lvl w:ilvl="4" w:tplc="3750873E">
      <w:numFmt w:val="bullet"/>
      <w:lvlText w:val="•"/>
      <w:lvlJc w:val="left"/>
      <w:pPr>
        <w:ind w:left="4332" w:hanging="360"/>
      </w:pPr>
      <w:rPr>
        <w:rFonts w:hint="default"/>
        <w:lang w:val="es-ES" w:eastAsia="en-US" w:bidi="ar-SA"/>
      </w:rPr>
    </w:lvl>
    <w:lvl w:ilvl="5" w:tplc="F852E424">
      <w:numFmt w:val="bullet"/>
      <w:lvlText w:val="•"/>
      <w:lvlJc w:val="left"/>
      <w:pPr>
        <w:ind w:left="5170" w:hanging="360"/>
      </w:pPr>
      <w:rPr>
        <w:rFonts w:hint="default"/>
        <w:lang w:val="es-ES" w:eastAsia="en-US" w:bidi="ar-SA"/>
      </w:rPr>
    </w:lvl>
    <w:lvl w:ilvl="6" w:tplc="FEFEDC08">
      <w:numFmt w:val="bullet"/>
      <w:lvlText w:val="•"/>
      <w:lvlJc w:val="left"/>
      <w:pPr>
        <w:ind w:left="6008" w:hanging="360"/>
      </w:pPr>
      <w:rPr>
        <w:rFonts w:hint="default"/>
        <w:lang w:val="es-ES" w:eastAsia="en-US" w:bidi="ar-SA"/>
      </w:rPr>
    </w:lvl>
    <w:lvl w:ilvl="7" w:tplc="B1047FE8">
      <w:numFmt w:val="bullet"/>
      <w:lvlText w:val="•"/>
      <w:lvlJc w:val="left"/>
      <w:pPr>
        <w:ind w:left="6846" w:hanging="360"/>
      </w:pPr>
      <w:rPr>
        <w:rFonts w:hint="default"/>
        <w:lang w:val="es-ES" w:eastAsia="en-US" w:bidi="ar-SA"/>
      </w:rPr>
    </w:lvl>
    <w:lvl w:ilvl="8" w:tplc="5D283302">
      <w:numFmt w:val="bullet"/>
      <w:lvlText w:val="•"/>
      <w:lvlJc w:val="left"/>
      <w:pPr>
        <w:ind w:left="7684" w:hanging="360"/>
      </w:pPr>
      <w:rPr>
        <w:rFonts w:hint="default"/>
        <w:lang w:val="es-ES" w:eastAsia="en-US" w:bidi="ar-SA"/>
      </w:rPr>
    </w:lvl>
  </w:abstractNum>
  <w:abstractNum w:abstractNumId="16" w15:restartNumberingAfterBreak="0">
    <w:nsid w:val="39B173E4"/>
    <w:multiLevelType w:val="multilevel"/>
    <w:tmpl w:val="7418212A"/>
    <w:lvl w:ilvl="0">
      <w:start w:val="9"/>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3A616981"/>
    <w:multiLevelType w:val="multilevel"/>
    <w:tmpl w:val="77268A6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 w15:restartNumberingAfterBreak="0">
    <w:nsid w:val="3DD732E6"/>
    <w:multiLevelType w:val="multilevel"/>
    <w:tmpl w:val="CB4A78C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15:restartNumberingAfterBreak="0">
    <w:nsid w:val="4EA15F90"/>
    <w:multiLevelType w:val="hybridMultilevel"/>
    <w:tmpl w:val="337EC54E"/>
    <w:lvl w:ilvl="0" w:tplc="D4C053AE">
      <w:start w:val="1"/>
      <w:numFmt w:val="decimal"/>
      <w:lvlText w:val="%1)"/>
      <w:lvlJc w:val="left"/>
      <w:pPr>
        <w:ind w:left="1224" w:hanging="255"/>
      </w:pPr>
      <w:rPr>
        <w:rFonts w:hint="default" w:ascii="Trebuchet MS" w:hAnsi="Trebuchet MS" w:eastAsia="Trebuchet MS" w:cs="Trebuchet MS"/>
        <w:b w:val="0"/>
        <w:bCs w:val="0"/>
        <w:i/>
        <w:iCs/>
        <w:spacing w:val="-1"/>
        <w:w w:val="80"/>
        <w:sz w:val="24"/>
        <w:szCs w:val="24"/>
        <w:lang w:val="es-ES" w:eastAsia="en-US" w:bidi="ar-SA"/>
      </w:rPr>
    </w:lvl>
    <w:lvl w:ilvl="1" w:tplc="AEC2BA48">
      <w:numFmt w:val="bullet"/>
      <w:lvlText w:val="•"/>
      <w:lvlJc w:val="left"/>
      <w:pPr>
        <w:ind w:left="2034" w:hanging="255"/>
      </w:pPr>
      <w:rPr>
        <w:rFonts w:hint="default"/>
        <w:lang w:val="es-ES" w:eastAsia="en-US" w:bidi="ar-SA"/>
      </w:rPr>
    </w:lvl>
    <w:lvl w:ilvl="2" w:tplc="066CA22C">
      <w:numFmt w:val="bullet"/>
      <w:lvlText w:val="•"/>
      <w:lvlJc w:val="left"/>
      <w:pPr>
        <w:ind w:left="2848" w:hanging="255"/>
      </w:pPr>
      <w:rPr>
        <w:rFonts w:hint="default"/>
        <w:lang w:val="es-ES" w:eastAsia="en-US" w:bidi="ar-SA"/>
      </w:rPr>
    </w:lvl>
    <w:lvl w:ilvl="3" w:tplc="0E1816EA">
      <w:numFmt w:val="bullet"/>
      <w:lvlText w:val="•"/>
      <w:lvlJc w:val="left"/>
      <w:pPr>
        <w:ind w:left="3662" w:hanging="255"/>
      </w:pPr>
      <w:rPr>
        <w:rFonts w:hint="default"/>
        <w:lang w:val="es-ES" w:eastAsia="en-US" w:bidi="ar-SA"/>
      </w:rPr>
    </w:lvl>
    <w:lvl w:ilvl="4" w:tplc="889C6934">
      <w:numFmt w:val="bullet"/>
      <w:lvlText w:val="•"/>
      <w:lvlJc w:val="left"/>
      <w:pPr>
        <w:ind w:left="4476" w:hanging="255"/>
      </w:pPr>
      <w:rPr>
        <w:rFonts w:hint="default"/>
        <w:lang w:val="es-ES" w:eastAsia="en-US" w:bidi="ar-SA"/>
      </w:rPr>
    </w:lvl>
    <w:lvl w:ilvl="5" w:tplc="7BD86F7A">
      <w:numFmt w:val="bullet"/>
      <w:lvlText w:val="•"/>
      <w:lvlJc w:val="left"/>
      <w:pPr>
        <w:ind w:left="5290" w:hanging="255"/>
      </w:pPr>
      <w:rPr>
        <w:rFonts w:hint="default"/>
        <w:lang w:val="es-ES" w:eastAsia="en-US" w:bidi="ar-SA"/>
      </w:rPr>
    </w:lvl>
    <w:lvl w:ilvl="6" w:tplc="176E4BEA">
      <w:numFmt w:val="bullet"/>
      <w:lvlText w:val="•"/>
      <w:lvlJc w:val="left"/>
      <w:pPr>
        <w:ind w:left="6104" w:hanging="255"/>
      </w:pPr>
      <w:rPr>
        <w:rFonts w:hint="default"/>
        <w:lang w:val="es-ES" w:eastAsia="en-US" w:bidi="ar-SA"/>
      </w:rPr>
    </w:lvl>
    <w:lvl w:ilvl="7" w:tplc="B0AC6B02">
      <w:numFmt w:val="bullet"/>
      <w:lvlText w:val="•"/>
      <w:lvlJc w:val="left"/>
      <w:pPr>
        <w:ind w:left="6918" w:hanging="255"/>
      </w:pPr>
      <w:rPr>
        <w:rFonts w:hint="default"/>
        <w:lang w:val="es-ES" w:eastAsia="en-US" w:bidi="ar-SA"/>
      </w:rPr>
    </w:lvl>
    <w:lvl w:ilvl="8" w:tplc="C546C686">
      <w:numFmt w:val="bullet"/>
      <w:lvlText w:val="•"/>
      <w:lvlJc w:val="left"/>
      <w:pPr>
        <w:ind w:left="7732" w:hanging="255"/>
      </w:pPr>
      <w:rPr>
        <w:rFonts w:hint="default"/>
        <w:lang w:val="es-ES" w:eastAsia="en-US" w:bidi="ar-SA"/>
      </w:rPr>
    </w:lvl>
  </w:abstractNum>
  <w:abstractNum w:abstractNumId="20" w15:restartNumberingAfterBreak="0">
    <w:nsid w:val="5BC6054D"/>
    <w:multiLevelType w:val="multilevel"/>
    <w:tmpl w:val="126645FA"/>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 w15:restartNumberingAfterBreak="0">
    <w:nsid w:val="66A33C85"/>
    <w:multiLevelType w:val="multilevel"/>
    <w:tmpl w:val="179C343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 w15:restartNumberingAfterBreak="0">
    <w:nsid w:val="66FB04F3"/>
    <w:multiLevelType w:val="multilevel"/>
    <w:tmpl w:val="2FBCB93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67C777C3"/>
    <w:multiLevelType w:val="multilevel"/>
    <w:tmpl w:val="7534AF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 w15:restartNumberingAfterBreak="0">
    <w:nsid w:val="6AB203AE"/>
    <w:multiLevelType w:val="multilevel"/>
    <w:tmpl w:val="CAE0A5CE"/>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 w15:restartNumberingAfterBreak="0">
    <w:nsid w:val="71EBE092"/>
    <w:multiLevelType w:val="hybridMultilevel"/>
    <w:tmpl w:val="5C9C3EB0"/>
    <w:lvl w:ilvl="0" w:tplc="691847EC">
      <w:start w:val="1"/>
      <w:numFmt w:val="decimal"/>
      <w:lvlText w:val="%1."/>
      <w:lvlJc w:val="left"/>
      <w:pPr>
        <w:ind w:left="982" w:hanging="360"/>
      </w:pPr>
      <w:rPr>
        <w:rFonts w:hint="default" w:ascii="Work Sans" w:hAnsi="Work Sans" w:eastAsia="Trebuchet MS" w:cs="Trebuchet MS"/>
        <w:b w:val="0"/>
        <w:bCs w:val="0"/>
        <w:i w:val="0"/>
        <w:iCs w:val="0"/>
        <w:spacing w:val="0"/>
        <w:w w:val="71"/>
        <w:sz w:val="24"/>
        <w:szCs w:val="24"/>
        <w:lang w:val="es-ES" w:eastAsia="en-US" w:bidi="ar-SA"/>
      </w:rPr>
    </w:lvl>
    <w:lvl w:ilvl="1" w:tplc="5DCE0FC6">
      <w:numFmt w:val="bullet"/>
      <w:lvlText w:val=""/>
      <w:lvlJc w:val="left"/>
      <w:pPr>
        <w:ind w:left="982" w:hanging="360"/>
      </w:pPr>
      <w:rPr>
        <w:rFonts w:hint="default" w:ascii="Symbol" w:hAnsi="Symbol" w:eastAsia="Symbol" w:cs="Symbol"/>
        <w:b w:val="0"/>
        <w:bCs w:val="0"/>
        <w:i w:val="0"/>
        <w:iCs w:val="0"/>
        <w:spacing w:val="0"/>
        <w:w w:val="97"/>
        <w:sz w:val="20"/>
        <w:szCs w:val="20"/>
        <w:lang w:val="es-ES" w:eastAsia="en-US" w:bidi="ar-SA"/>
      </w:rPr>
    </w:lvl>
    <w:lvl w:ilvl="2" w:tplc="638EBAA6">
      <w:numFmt w:val="bullet"/>
      <w:lvlText w:val="•"/>
      <w:lvlJc w:val="left"/>
      <w:pPr>
        <w:ind w:left="2656" w:hanging="360"/>
      </w:pPr>
      <w:rPr>
        <w:rFonts w:hint="default"/>
        <w:lang w:val="es-ES" w:eastAsia="en-US" w:bidi="ar-SA"/>
      </w:rPr>
    </w:lvl>
    <w:lvl w:ilvl="3" w:tplc="E4E83EAC">
      <w:numFmt w:val="bullet"/>
      <w:lvlText w:val="•"/>
      <w:lvlJc w:val="left"/>
      <w:pPr>
        <w:ind w:left="3494" w:hanging="360"/>
      </w:pPr>
      <w:rPr>
        <w:rFonts w:hint="default"/>
        <w:lang w:val="es-ES" w:eastAsia="en-US" w:bidi="ar-SA"/>
      </w:rPr>
    </w:lvl>
    <w:lvl w:ilvl="4" w:tplc="D7487966">
      <w:numFmt w:val="bullet"/>
      <w:lvlText w:val="•"/>
      <w:lvlJc w:val="left"/>
      <w:pPr>
        <w:ind w:left="4332" w:hanging="360"/>
      </w:pPr>
      <w:rPr>
        <w:rFonts w:hint="default"/>
        <w:lang w:val="es-ES" w:eastAsia="en-US" w:bidi="ar-SA"/>
      </w:rPr>
    </w:lvl>
    <w:lvl w:ilvl="5" w:tplc="AC248916">
      <w:numFmt w:val="bullet"/>
      <w:lvlText w:val="•"/>
      <w:lvlJc w:val="left"/>
      <w:pPr>
        <w:ind w:left="5170" w:hanging="360"/>
      </w:pPr>
      <w:rPr>
        <w:rFonts w:hint="default"/>
        <w:lang w:val="es-ES" w:eastAsia="en-US" w:bidi="ar-SA"/>
      </w:rPr>
    </w:lvl>
    <w:lvl w:ilvl="6" w:tplc="9906F504">
      <w:numFmt w:val="bullet"/>
      <w:lvlText w:val="•"/>
      <w:lvlJc w:val="left"/>
      <w:pPr>
        <w:ind w:left="6008" w:hanging="360"/>
      </w:pPr>
      <w:rPr>
        <w:rFonts w:hint="default"/>
        <w:lang w:val="es-ES" w:eastAsia="en-US" w:bidi="ar-SA"/>
      </w:rPr>
    </w:lvl>
    <w:lvl w:ilvl="7" w:tplc="5CA6CBD0">
      <w:numFmt w:val="bullet"/>
      <w:lvlText w:val="•"/>
      <w:lvlJc w:val="left"/>
      <w:pPr>
        <w:ind w:left="6846" w:hanging="360"/>
      </w:pPr>
      <w:rPr>
        <w:rFonts w:hint="default"/>
        <w:lang w:val="es-ES" w:eastAsia="en-US" w:bidi="ar-SA"/>
      </w:rPr>
    </w:lvl>
    <w:lvl w:ilvl="8" w:tplc="8D1E4BAE">
      <w:numFmt w:val="bullet"/>
      <w:lvlText w:val="•"/>
      <w:lvlJc w:val="left"/>
      <w:pPr>
        <w:ind w:left="7684" w:hanging="360"/>
      </w:pPr>
      <w:rPr>
        <w:rFonts w:hint="default"/>
        <w:lang w:val="es-ES" w:eastAsia="en-US" w:bidi="ar-SA"/>
      </w:rPr>
    </w:lvl>
  </w:abstractNum>
  <w:abstractNum w:abstractNumId="26" w15:restartNumberingAfterBreak="0">
    <w:nsid w:val="759A5B19"/>
    <w:multiLevelType w:val="multilevel"/>
    <w:tmpl w:val="36B2CB4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 w15:restartNumberingAfterBreak="0">
    <w:nsid w:val="7AF441C9"/>
    <w:multiLevelType w:val="multilevel"/>
    <w:tmpl w:val="03260A7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916476991">
    <w:abstractNumId w:val="25"/>
  </w:num>
  <w:num w:numId="2" w16cid:durableId="1331324569">
    <w:abstractNumId w:val="14"/>
  </w:num>
  <w:num w:numId="3" w16cid:durableId="683480611">
    <w:abstractNumId w:val="19"/>
  </w:num>
  <w:num w:numId="4" w16cid:durableId="138112802">
    <w:abstractNumId w:val="15"/>
  </w:num>
  <w:num w:numId="5" w16cid:durableId="1594167899">
    <w:abstractNumId w:val="3"/>
  </w:num>
  <w:num w:numId="6" w16cid:durableId="849490917">
    <w:abstractNumId w:val="4"/>
  </w:num>
  <w:num w:numId="7" w16cid:durableId="773592565">
    <w:abstractNumId w:val="23"/>
  </w:num>
  <w:num w:numId="8" w16cid:durableId="537275457">
    <w:abstractNumId w:val="17"/>
  </w:num>
  <w:num w:numId="9" w16cid:durableId="1582133508">
    <w:abstractNumId w:val="21"/>
  </w:num>
  <w:num w:numId="10" w16cid:durableId="1137993525">
    <w:abstractNumId w:val="7"/>
  </w:num>
  <w:num w:numId="11" w16cid:durableId="1938320542">
    <w:abstractNumId w:val="11"/>
  </w:num>
  <w:num w:numId="12" w16cid:durableId="1868986915">
    <w:abstractNumId w:val="0"/>
  </w:num>
  <w:num w:numId="13" w16cid:durableId="1174108213">
    <w:abstractNumId w:val="18"/>
  </w:num>
  <w:num w:numId="14" w16cid:durableId="806580941">
    <w:abstractNumId w:val="1"/>
  </w:num>
  <w:num w:numId="15" w16cid:durableId="602497181">
    <w:abstractNumId w:val="9"/>
  </w:num>
  <w:num w:numId="16" w16cid:durableId="640307867">
    <w:abstractNumId w:val="24"/>
  </w:num>
  <w:num w:numId="17" w16cid:durableId="1985163213">
    <w:abstractNumId w:val="22"/>
  </w:num>
  <w:num w:numId="18" w16cid:durableId="680358501">
    <w:abstractNumId w:val="27"/>
  </w:num>
  <w:num w:numId="19" w16cid:durableId="1398242089">
    <w:abstractNumId w:val="26"/>
  </w:num>
  <w:num w:numId="20" w16cid:durableId="73936086">
    <w:abstractNumId w:val="8"/>
  </w:num>
  <w:num w:numId="21" w16cid:durableId="1129857727">
    <w:abstractNumId w:val="13"/>
  </w:num>
  <w:num w:numId="22" w16cid:durableId="833373250">
    <w:abstractNumId w:val="5"/>
  </w:num>
  <w:num w:numId="23" w16cid:durableId="1847211740">
    <w:abstractNumId w:val="10"/>
  </w:num>
  <w:num w:numId="24" w16cid:durableId="2049210653">
    <w:abstractNumId w:val="20"/>
  </w:num>
  <w:num w:numId="25" w16cid:durableId="486871610">
    <w:abstractNumId w:val="12"/>
  </w:num>
  <w:num w:numId="26" w16cid:durableId="1389458767">
    <w:abstractNumId w:val="16"/>
  </w:num>
  <w:num w:numId="27" w16cid:durableId="557742970">
    <w:abstractNumId w:val="6"/>
  </w:num>
  <w:num w:numId="28" w16cid:durableId="1586256183">
    <w:abstractNumId w:val="2"/>
  </w:num>
</w:numbering>
</file>

<file path=word/people.xml><?xml version="1.0" encoding="utf-8"?>
<w15:people xmlns:mc="http://schemas.openxmlformats.org/markup-compatibility/2006" xmlns:w15="http://schemas.microsoft.com/office/word/2012/wordml" mc:Ignorable="w15">
  <w15:person w15:author="DAYANNA SOLEY MENDEZ DEVIA">
    <w15:presenceInfo w15:providerId="AD" w15:userId="S::dsmendez@minenergia.gov.co::10a72905-dc95-4661-9f4f-a77468e83e20"/>
  </w15:person>
  <w15:person w15:author="VICTOR ALFONSO GARRIDO VELILLA">
    <w15:presenceInfo w15:providerId="AD" w15:userId="S::vagarrido@minenergia.gov.co::431b41df-c071-475e-b2e2-97050b0e25d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val="true"/>
  <w:defaultTabStop w:val="720"/>
  <w:hyphenationZone w:val="425"/>
  <w:drawingGridHorizontalSpacing w:val="110"/>
  <w:displayHorizontalDrawingGridEvery w:val="2"/>
  <w:characterSpacingControl w:val="doNotCompress"/>
  <w:footnotePr>
    <w:footnote w:id="-1"/>
    <w:footnote w:id="0"/>
    <w:footnote w:id="1"/>
  </w:footnotePr>
  <w:endnotePr>
    <w:endnote w:id="-1"/>
    <w:endnote w:id="0"/>
    <w:endnote w:id="1"/>
  </w:endnotePr>
  <w:compat>
    <w:ulTrailSpace/>
    <w:shapeLayoutLikeWW8/>
    <w:compatSetting w:name="compatibilityMode" w:uri="http://schemas.microsoft.com/office/word" w:val="14"/>
    <w:compatSetting w:name="useWord2013TrackBottomHyphenation" w:uri="http://schemas.microsoft.com/office/word" w:val="1"/>
  </w:compat>
  <w:rsids>
    <w:rsidRoot w:val="5496D61F"/>
    <w:rsid w:val="00007C21"/>
    <w:rsid w:val="00021520"/>
    <w:rsid w:val="000337E1"/>
    <w:rsid w:val="000354CE"/>
    <w:rsid w:val="0007590E"/>
    <w:rsid w:val="000A4B0B"/>
    <w:rsid w:val="000B7929"/>
    <w:rsid w:val="000D14B4"/>
    <w:rsid w:val="000E51FE"/>
    <w:rsid w:val="000E6B61"/>
    <w:rsid w:val="001355E9"/>
    <w:rsid w:val="001426C8"/>
    <w:rsid w:val="00154D53"/>
    <w:rsid w:val="00156EC3"/>
    <w:rsid w:val="001775C8"/>
    <w:rsid w:val="00177758"/>
    <w:rsid w:val="00183DE7"/>
    <w:rsid w:val="0019287F"/>
    <w:rsid w:val="00193138"/>
    <w:rsid w:val="00194C58"/>
    <w:rsid w:val="001A788D"/>
    <w:rsid w:val="002019FC"/>
    <w:rsid w:val="00207E20"/>
    <w:rsid w:val="00223BD8"/>
    <w:rsid w:val="00225B30"/>
    <w:rsid w:val="0025261C"/>
    <w:rsid w:val="00271FA3"/>
    <w:rsid w:val="0028164B"/>
    <w:rsid w:val="002C62AC"/>
    <w:rsid w:val="002E130B"/>
    <w:rsid w:val="003028A4"/>
    <w:rsid w:val="00314DA5"/>
    <w:rsid w:val="00356CD9"/>
    <w:rsid w:val="0037468D"/>
    <w:rsid w:val="00390F93"/>
    <w:rsid w:val="00394F73"/>
    <w:rsid w:val="003A4C95"/>
    <w:rsid w:val="003B4447"/>
    <w:rsid w:val="003B6612"/>
    <w:rsid w:val="003D4F5B"/>
    <w:rsid w:val="003E42A5"/>
    <w:rsid w:val="003E7F4E"/>
    <w:rsid w:val="003F6223"/>
    <w:rsid w:val="004731C5"/>
    <w:rsid w:val="004814B0"/>
    <w:rsid w:val="0048401C"/>
    <w:rsid w:val="00490C28"/>
    <w:rsid w:val="0049741E"/>
    <w:rsid w:val="004A2DE4"/>
    <w:rsid w:val="004A60A5"/>
    <w:rsid w:val="004B1E07"/>
    <w:rsid w:val="004B3372"/>
    <w:rsid w:val="004C18DA"/>
    <w:rsid w:val="004C440E"/>
    <w:rsid w:val="004D1AD9"/>
    <w:rsid w:val="00501871"/>
    <w:rsid w:val="00524392"/>
    <w:rsid w:val="005354EA"/>
    <w:rsid w:val="005367E4"/>
    <w:rsid w:val="00591580"/>
    <w:rsid w:val="005947EE"/>
    <w:rsid w:val="005962BA"/>
    <w:rsid w:val="005A4356"/>
    <w:rsid w:val="005D613B"/>
    <w:rsid w:val="005D7298"/>
    <w:rsid w:val="005D760F"/>
    <w:rsid w:val="005E144D"/>
    <w:rsid w:val="00600C5E"/>
    <w:rsid w:val="00634132"/>
    <w:rsid w:val="0064710D"/>
    <w:rsid w:val="00652A78"/>
    <w:rsid w:val="006556C6"/>
    <w:rsid w:val="00655864"/>
    <w:rsid w:val="006630EB"/>
    <w:rsid w:val="0067383B"/>
    <w:rsid w:val="00694BD5"/>
    <w:rsid w:val="006A24A1"/>
    <w:rsid w:val="006A5980"/>
    <w:rsid w:val="006C2BD3"/>
    <w:rsid w:val="006D329D"/>
    <w:rsid w:val="006D3FF2"/>
    <w:rsid w:val="006E4138"/>
    <w:rsid w:val="006E7F49"/>
    <w:rsid w:val="00705C76"/>
    <w:rsid w:val="00706F33"/>
    <w:rsid w:val="00712E7F"/>
    <w:rsid w:val="007155A5"/>
    <w:rsid w:val="00716398"/>
    <w:rsid w:val="00733656"/>
    <w:rsid w:val="0074115A"/>
    <w:rsid w:val="007565D8"/>
    <w:rsid w:val="00762FDB"/>
    <w:rsid w:val="007668BA"/>
    <w:rsid w:val="0078022F"/>
    <w:rsid w:val="00780F6C"/>
    <w:rsid w:val="007A068A"/>
    <w:rsid w:val="007A45F8"/>
    <w:rsid w:val="007C5DE5"/>
    <w:rsid w:val="007D2E96"/>
    <w:rsid w:val="00805B6F"/>
    <w:rsid w:val="00805D1C"/>
    <w:rsid w:val="00811B7E"/>
    <w:rsid w:val="00815104"/>
    <w:rsid w:val="00815AF7"/>
    <w:rsid w:val="00830D76"/>
    <w:rsid w:val="0083383E"/>
    <w:rsid w:val="00840405"/>
    <w:rsid w:val="00853076"/>
    <w:rsid w:val="00854471"/>
    <w:rsid w:val="00855338"/>
    <w:rsid w:val="0086427B"/>
    <w:rsid w:val="008668A0"/>
    <w:rsid w:val="00875DC2"/>
    <w:rsid w:val="008B48AD"/>
    <w:rsid w:val="00900AC2"/>
    <w:rsid w:val="00924148"/>
    <w:rsid w:val="00924320"/>
    <w:rsid w:val="00924BBE"/>
    <w:rsid w:val="00935DBF"/>
    <w:rsid w:val="00946F13"/>
    <w:rsid w:val="0095707F"/>
    <w:rsid w:val="00964DB0"/>
    <w:rsid w:val="00975BF4"/>
    <w:rsid w:val="009771D8"/>
    <w:rsid w:val="00990657"/>
    <w:rsid w:val="009A7F9E"/>
    <w:rsid w:val="009B1EEE"/>
    <w:rsid w:val="009B277D"/>
    <w:rsid w:val="009B5E4C"/>
    <w:rsid w:val="009C3E3F"/>
    <w:rsid w:val="009C4BC3"/>
    <w:rsid w:val="009C71CA"/>
    <w:rsid w:val="009D3456"/>
    <w:rsid w:val="009D540C"/>
    <w:rsid w:val="009D6299"/>
    <w:rsid w:val="009D65CC"/>
    <w:rsid w:val="009F10CD"/>
    <w:rsid w:val="00A14BF2"/>
    <w:rsid w:val="00A1578F"/>
    <w:rsid w:val="00A157FD"/>
    <w:rsid w:val="00A16EFF"/>
    <w:rsid w:val="00A27400"/>
    <w:rsid w:val="00A302C4"/>
    <w:rsid w:val="00A71C1F"/>
    <w:rsid w:val="00A87FC3"/>
    <w:rsid w:val="00AB5F17"/>
    <w:rsid w:val="00AB7511"/>
    <w:rsid w:val="00AB7E3D"/>
    <w:rsid w:val="00AC3B82"/>
    <w:rsid w:val="00AE1852"/>
    <w:rsid w:val="00B033D8"/>
    <w:rsid w:val="00B42522"/>
    <w:rsid w:val="00B62B39"/>
    <w:rsid w:val="00B80F76"/>
    <w:rsid w:val="00B940D8"/>
    <w:rsid w:val="00BA242C"/>
    <w:rsid w:val="00BD73D7"/>
    <w:rsid w:val="00C10B51"/>
    <w:rsid w:val="00C22631"/>
    <w:rsid w:val="00C23093"/>
    <w:rsid w:val="00C27845"/>
    <w:rsid w:val="00C377F5"/>
    <w:rsid w:val="00C53F50"/>
    <w:rsid w:val="00C608DD"/>
    <w:rsid w:val="00C976DE"/>
    <w:rsid w:val="00CA421E"/>
    <w:rsid w:val="00CB7D77"/>
    <w:rsid w:val="00CC453F"/>
    <w:rsid w:val="00D140A5"/>
    <w:rsid w:val="00D17BFD"/>
    <w:rsid w:val="00D461FA"/>
    <w:rsid w:val="00D524DB"/>
    <w:rsid w:val="00D57ECB"/>
    <w:rsid w:val="00D627B5"/>
    <w:rsid w:val="00D62B25"/>
    <w:rsid w:val="00D64BBE"/>
    <w:rsid w:val="00D6534D"/>
    <w:rsid w:val="00D72B49"/>
    <w:rsid w:val="00D7472F"/>
    <w:rsid w:val="00D82382"/>
    <w:rsid w:val="00D83355"/>
    <w:rsid w:val="00D847C8"/>
    <w:rsid w:val="00D909E8"/>
    <w:rsid w:val="00D91AD6"/>
    <w:rsid w:val="00DA77E7"/>
    <w:rsid w:val="00DB5C44"/>
    <w:rsid w:val="00DC166D"/>
    <w:rsid w:val="00DE0594"/>
    <w:rsid w:val="00DE4391"/>
    <w:rsid w:val="00DF29F0"/>
    <w:rsid w:val="00E35100"/>
    <w:rsid w:val="00E43077"/>
    <w:rsid w:val="00E53F00"/>
    <w:rsid w:val="00E731D0"/>
    <w:rsid w:val="00E9636C"/>
    <w:rsid w:val="00E971FD"/>
    <w:rsid w:val="00EB336D"/>
    <w:rsid w:val="00EB71DA"/>
    <w:rsid w:val="00EC03AB"/>
    <w:rsid w:val="00EC7574"/>
    <w:rsid w:val="00ED0120"/>
    <w:rsid w:val="00ED328A"/>
    <w:rsid w:val="00ED5D94"/>
    <w:rsid w:val="00EF3C9B"/>
    <w:rsid w:val="00EF45EA"/>
    <w:rsid w:val="00EF7351"/>
    <w:rsid w:val="00F01BD5"/>
    <w:rsid w:val="00F02786"/>
    <w:rsid w:val="00F118D2"/>
    <w:rsid w:val="00F33B2A"/>
    <w:rsid w:val="00F346F5"/>
    <w:rsid w:val="00F402AF"/>
    <w:rsid w:val="00F56D09"/>
    <w:rsid w:val="00F60E3C"/>
    <w:rsid w:val="00F81056"/>
    <w:rsid w:val="00F82EBA"/>
    <w:rsid w:val="00F870EC"/>
    <w:rsid w:val="022157BC"/>
    <w:rsid w:val="05133042"/>
    <w:rsid w:val="05324F5B"/>
    <w:rsid w:val="05BC1EC9"/>
    <w:rsid w:val="05F954A8"/>
    <w:rsid w:val="0730E28E"/>
    <w:rsid w:val="0962C9C3"/>
    <w:rsid w:val="099E8C72"/>
    <w:rsid w:val="0B58FD89"/>
    <w:rsid w:val="0BB7093C"/>
    <w:rsid w:val="0BF2D8C6"/>
    <w:rsid w:val="0C0BB46B"/>
    <w:rsid w:val="0CD40865"/>
    <w:rsid w:val="0F3B2A25"/>
    <w:rsid w:val="0FA9A07B"/>
    <w:rsid w:val="1119B0CB"/>
    <w:rsid w:val="114C6CE8"/>
    <w:rsid w:val="1265D5DA"/>
    <w:rsid w:val="1340800A"/>
    <w:rsid w:val="1350FBF0"/>
    <w:rsid w:val="16788DE1"/>
    <w:rsid w:val="19C9297B"/>
    <w:rsid w:val="1A9BD075"/>
    <w:rsid w:val="1AA7A8A0"/>
    <w:rsid w:val="1BB826CD"/>
    <w:rsid w:val="1CE03F06"/>
    <w:rsid w:val="1D0EC6AB"/>
    <w:rsid w:val="1F2C00B0"/>
    <w:rsid w:val="1F793A03"/>
    <w:rsid w:val="20EDD083"/>
    <w:rsid w:val="20EE68E4"/>
    <w:rsid w:val="214E5335"/>
    <w:rsid w:val="21C4A0F4"/>
    <w:rsid w:val="21CE7B21"/>
    <w:rsid w:val="23A6B8A5"/>
    <w:rsid w:val="241FD72E"/>
    <w:rsid w:val="2507CC53"/>
    <w:rsid w:val="26CF0473"/>
    <w:rsid w:val="2757C56A"/>
    <w:rsid w:val="2790133E"/>
    <w:rsid w:val="289447B9"/>
    <w:rsid w:val="28FAB0B3"/>
    <w:rsid w:val="2B291D53"/>
    <w:rsid w:val="2B453F50"/>
    <w:rsid w:val="2C836C26"/>
    <w:rsid w:val="2D05B460"/>
    <w:rsid w:val="2F4D3A6D"/>
    <w:rsid w:val="2F9367E3"/>
    <w:rsid w:val="2FD25BB6"/>
    <w:rsid w:val="3017FA08"/>
    <w:rsid w:val="308005B1"/>
    <w:rsid w:val="31CF7A74"/>
    <w:rsid w:val="320F3B7F"/>
    <w:rsid w:val="327A1C1C"/>
    <w:rsid w:val="329AA8AB"/>
    <w:rsid w:val="32EE2297"/>
    <w:rsid w:val="33384752"/>
    <w:rsid w:val="334E71D7"/>
    <w:rsid w:val="33BF8353"/>
    <w:rsid w:val="341891B1"/>
    <w:rsid w:val="3536EFAA"/>
    <w:rsid w:val="356D6E5A"/>
    <w:rsid w:val="3634677B"/>
    <w:rsid w:val="3694255E"/>
    <w:rsid w:val="36C9852B"/>
    <w:rsid w:val="3755F9CA"/>
    <w:rsid w:val="383BC810"/>
    <w:rsid w:val="38880829"/>
    <w:rsid w:val="399C4A7C"/>
    <w:rsid w:val="39CB0709"/>
    <w:rsid w:val="3D5A913F"/>
    <w:rsid w:val="42A5CC71"/>
    <w:rsid w:val="4387AF3A"/>
    <w:rsid w:val="4438F880"/>
    <w:rsid w:val="451FBCEF"/>
    <w:rsid w:val="47F8237C"/>
    <w:rsid w:val="48A70334"/>
    <w:rsid w:val="49C95C61"/>
    <w:rsid w:val="4A064AD9"/>
    <w:rsid w:val="4AF467E2"/>
    <w:rsid w:val="4AFBA91B"/>
    <w:rsid w:val="4B08397E"/>
    <w:rsid w:val="4C061056"/>
    <w:rsid w:val="4E4F9A2D"/>
    <w:rsid w:val="4EE9B193"/>
    <w:rsid w:val="50E07359"/>
    <w:rsid w:val="5482B0A9"/>
    <w:rsid w:val="5496D61F"/>
    <w:rsid w:val="549943D6"/>
    <w:rsid w:val="54C41416"/>
    <w:rsid w:val="54C9AEEC"/>
    <w:rsid w:val="5513A65A"/>
    <w:rsid w:val="55DE52E2"/>
    <w:rsid w:val="560300FF"/>
    <w:rsid w:val="567E39B9"/>
    <w:rsid w:val="581BFA07"/>
    <w:rsid w:val="595BC8C1"/>
    <w:rsid w:val="59A7197C"/>
    <w:rsid w:val="59EA8B4A"/>
    <w:rsid w:val="5AE5656A"/>
    <w:rsid w:val="5AFDF45F"/>
    <w:rsid w:val="5B9A7D04"/>
    <w:rsid w:val="5D4F5A06"/>
    <w:rsid w:val="5F113240"/>
    <w:rsid w:val="60F23CE5"/>
    <w:rsid w:val="628ABC8E"/>
    <w:rsid w:val="631B615D"/>
    <w:rsid w:val="64E16F7F"/>
    <w:rsid w:val="6968D636"/>
    <w:rsid w:val="6AA358EB"/>
    <w:rsid w:val="6AAE5B94"/>
    <w:rsid w:val="6B63307D"/>
    <w:rsid w:val="6D4416FC"/>
    <w:rsid w:val="6E4575C7"/>
    <w:rsid w:val="6E6542E1"/>
    <w:rsid w:val="6F3CEF8E"/>
    <w:rsid w:val="709FA59C"/>
    <w:rsid w:val="71DDDB89"/>
    <w:rsid w:val="7236FACD"/>
    <w:rsid w:val="739CB62F"/>
    <w:rsid w:val="7515BFC4"/>
    <w:rsid w:val="75FBD136"/>
    <w:rsid w:val="764C6814"/>
    <w:rsid w:val="77235C93"/>
    <w:rsid w:val="790D0379"/>
    <w:rsid w:val="7A49A54C"/>
    <w:rsid w:val="7B3BAE4D"/>
    <w:rsid w:val="7C5F0131"/>
    <w:rsid w:val="7C89C41C"/>
    <w:rsid w:val="7C9A7546"/>
    <w:rsid w:val="7CD9DED0"/>
    <w:rsid w:val="7D9F438B"/>
    <w:rsid w:val="7F8D92BD"/>
    <w:rsid w:val="7FEAE73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269BB5"/>
  <w15:docId w15:val="{E745966B-7200-431B-9B6F-F5387C0D7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Pr>
      <w:rFonts w:ascii="Trebuchet MS" w:hAnsi="Trebuchet MS" w:eastAsia="Trebuchet MS" w:cs="Trebuchet MS"/>
      <w:lang w:val="es-ES"/>
    </w:rPr>
  </w:style>
  <w:style w:type="paragraph" w:styleId="Ttulo1">
    <w:name w:val="heading 1"/>
    <w:basedOn w:val="Normal"/>
    <w:uiPriority w:val="9"/>
    <w:qFormat/>
    <w:pPr>
      <w:ind w:left="262" w:hanging="355"/>
      <w:jc w:val="both"/>
      <w:outlineLvl w:val="0"/>
    </w:pPr>
    <w:rPr>
      <w:b/>
      <w:bCs/>
      <w:sz w:val="24"/>
      <w:szCs w:val="24"/>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981" w:hanging="360"/>
    </w:pPr>
  </w:style>
  <w:style w:type="paragraph" w:styleId="TableParagraph" w:customStyle="1">
    <w:name w:val="Table Paragraph"/>
    <w:basedOn w:val="Normal"/>
    <w:uiPriority w:val="1"/>
    <w:qFormat/>
  </w:style>
  <w:style w:type="paragraph" w:styleId="Encabezado">
    <w:name w:val="header"/>
    <w:basedOn w:val="Normal"/>
    <w:link w:val="EncabezadoCar"/>
    <w:uiPriority w:val="99"/>
    <w:semiHidden/>
    <w:unhideWhenUsed/>
    <w:rsid w:val="009A7F9E"/>
    <w:pPr>
      <w:tabs>
        <w:tab w:val="center" w:pos="4419"/>
        <w:tab w:val="right" w:pos="8838"/>
      </w:tabs>
    </w:pPr>
  </w:style>
  <w:style w:type="character" w:styleId="EncabezadoCar" w:customStyle="1">
    <w:name w:val="Encabezado Car"/>
    <w:basedOn w:val="Fuentedeprrafopredeter"/>
    <w:link w:val="Encabezado"/>
    <w:uiPriority w:val="99"/>
    <w:semiHidden/>
    <w:rsid w:val="009A7F9E"/>
    <w:rPr>
      <w:rFonts w:ascii="Trebuchet MS" w:hAnsi="Trebuchet MS" w:eastAsia="Trebuchet MS" w:cs="Trebuchet MS"/>
      <w:lang w:val="es-ES"/>
    </w:rPr>
  </w:style>
  <w:style w:type="paragraph" w:styleId="Piedepgina">
    <w:name w:val="footer"/>
    <w:basedOn w:val="Normal"/>
    <w:link w:val="PiedepginaCar"/>
    <w:uiPriority w:val="99"/>
    <w:semiHidden/>
    <w:unhideWhenUsed/>
    <w:rsid w:val="009A7F9E"/>
    <w:pPr>
      <w:tabs>
        <w:tab w:val="center" w:pos="4419"/>
        <w:tab w:val="right" w:pos="8838"/>
      </w:tabs>
    </w:pPr>
  </w:style>
  <w:style w:type="character" w:styleId="PiedepginaCar" w:customStyle="1">
    <w:name w:val="Pie de página Car"/>
    <w:basedOn w:val="Fuentedeprrafopredeter"/>
    <w:link w:val="Piedepgina"/>
    <w:uiPriority w:val="99"/>
    <w:semiHidden/>
    <w:rsid w:val="009A7F9E"/>
    <w:rPr>
      <w:rFonts w:ascii="Trebuchet MS" w:hAnsi="Trebuchet MS" w:eastAsia="Trebuchet MS" w:cs="Trebuchet MS"/>
      <w:lang w:val="es-ES"/>
    </w:rPr>
  </w:style>
  <w:style w:type="paragraph" w:styleId="Textonotapie">
    <w:name w:val="footnote text"/>
    <w:basedOn w:val="Normal"/>
    <w:link w:val="TextonotapieCar"/>
    <w:uiPriority w:val="99"/>
    <w:semiHidden/>
    <w:unhideWhenUsed/>
    <w:rsid w:val="005D760F"/>
    <w:rPr>
      <w:sz w:val="20"/>
      <w:szCs w:val="20"/>
    </w:rPr>
  </w:style>
  <w:style w:type="character" w:styleId="TextonotapieCar" w:customStyle="1">
    <w:name w:val="Texto nota pie Car"/>
    <w:basedOn w:val="Fuentedeprrafopredeter"/>
    <w:link w:val="Textonotapie"/>
    <w:uiPriority w:val="99"/>
    <w:semiHidden/>
    <w:rsid w:val="005D760F"/>
    <w:rPr>
      <w:rFonts w:ascii="Trebuchet MS" w:hAnsi="Trebuchet MS" w:eastAsia="Trebuchet MS" w:cs="Trebuchet MS"/>
      <w:sz w:val="20"/>
      <w:szCs w:val="20"/>
      <w:lang w:val="es-ES"/>
    </w:rPr>
  </w:style>
  <w:style w:type="character" w:styleId="Refdenotaalpie">
    <w:name w:val="footnote reference"/>
    <w:basedOn w:val="Fuentedeprrafopredeter"/>
    <w:uiPriority w:val="99"/>
    <w:semiHidden/>
    <w:unhideWhenUsed/>
    <w:rsid w:val="005D760F"/>
    <w:rPr>
      <w:vertAlign w:val="superscript"/>
    </w:rPr>
  </w:style>
  <w:style w:type="character" w:styleId="wacimagecontainer" w:customStyle="1">
    <w:name w:val="wacimagecontainer"/>
    <w:basedOn w:val="Fuentedeprrafopredeter"/>
    <w:rsid w:val="00E731D0"/>
  </w:style>
  <w:style w:type="paragraph" w:styleId="Textocomentario">
    <w:name w:val="annotation text"/>
    <w:basedOn w:val="Normal"/>
    <w:link w:val="TextocomentarioCar"/>
    <w:uiPriority w:val="99"/>
    <w:semiHidden/>
    <w:unhideWhenUsed/>
    <w:rPr>
      <w:sz w:val="20"/>
      <w:szCs w:val="20"/>
    </w:rPr>
  </w:style>
  <w:style w:type="character" w:styleId="TextocomentarioCar" w:customStyle="1">
    <w:name w:val="Texto comentario Car"/>
    <w:basedOn w:val="Fuentedeprrafopredeter"/>
    <w:link w:val="Textocomentario"/>
    <w:uiPriority w:val="99"/>
    <w:semiHidden/>
    <w:rPr>
      <w:rFonts w:ascii="Trebuchet MS" w:hAnsi="Trebuchet MS" w:eastAsia="Trebuchet MS" w:cs="Trebuchet MS"/>
      <w:sz w:val="20"/>
      <w:szCs w:val="20"/>
      <w:lang w:val="es-ES"/>
    </w:rPr>
  </w:style>
  <w:style w:type="character" w:styleId="Refdecomentario">
    <w:name w:val="annotation reference"/>
    <w:basedOn w:val="Fuentedeprrafopredeter"/>
    <w:uiPriority w:val="99"/>
    <w:semiHidden/>
    <w:unhideWhenUsed/>
    <w:rPr>
      <w:sz w:val="16"/>
      <w:szCs w:val="16"/>
    </w:rPr>
  </w:style>
  <w:style w:type="paragraph" w:styleId="paragraph" w:customStyle="1">
    <w:name w:val="paragraph"/>
    <w:basedOn w:val="Normal"/>
    <w:uiPriority w:val="1"/>
    <w:rsid w:val="7236FACD"/>
    <w:pPr>
      <w:spacing w:beforeAutospacing="1" w:afterAutospacing="1"/>
    </w:pPr>
    <w:rPr>
      <w:rFonts w:ascii="Times New Roman" w:hAnsi="Times New Roman"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0264383">
      <w:bodyDiv w:val="1"/>
      <w:marLeft w:val="0"/>
      <w:marRight w:val="0"/>
      <w:marTop w:val="0"/>
      <w:marBottom w:val="0"/>
      <w:divBdr>
        <w:top w:val="none" w:sz="0" w:space="0" w:color="auto"/>
        <w:left w:val="none" w:sz="0" w:space="0" w:color="auto"/>
        <w:bottom w:val="none" w:sz="0" w:space="0" w:color="auto"/>
        <w:right w:val="none" w:sz="0" w:space="0" w:color="auto"/>
      </w:divBdr>
      <w:divsChild>
        <w:div w:id="58523702">
          <w:marLeft w:val="0"/>
          <w:marRight w:val="0"/>
          <w:marTop w:val="0"/>
          <w:marBottom w:val="0"/>
          <w:divBdr>
            <w:top w:val="none" w:sz="0" w:space="0" w:color="auto"/>
            <w:left w:val="none" w:sz="0" w:space="0" w:color="auto"/>
            <w:bottom w:val="none" w:sz="0" w:space="0" w:color="auto"/>
            <w:right w:val="none" w:sz="0" w:space="0" w:color="auto"/>
          </w:divBdr>
        </w:div>
        <w:div w:id="60914113">
          <w:marLeft w:val="0"/>
          <w:marRight w:val="0"/>
          <w:marTop w:val="0"/>
          <w:marBottom w:val="0"/>
          <w:divBdr>
            <w:top w:val="none" w:sz="0" w:space="0" w:color="auto"/>
            <w:left w:val="none" w:sz="0" w:space="0" w:color="auto"/>
            <w:bottom w:val="none" w:sz="0" w:space="0" w:color="auto"/>
            <w:right w:val="none" w:sz="0" w:space="0" w:color="auto"/>
          </w:divBdr>
        </w:div>
        <w:div w:id="84234937">
          <w:marLeft w:val="0"/>
          <w:marRight w:val="0"/>
          <w:marTop w:val="0"/>
          <w:marBottom w:val="0"/>
          <w:divBdr>
            <w:top w:val="none" w:sz="0" w:space="0" w:color="auto"/>
            <w:left w:val="none" w:sz="0" w:space="0" w:color="auto"/>
            <w:bottom w:val="none" w:sz="0" w:space="0" w:color="auto"/>
            <w:right w:val="none" w:sz="0" w:space="0" w:color="auto"/>
          </w:divBdr>
        </w:div>
        <w:div w:id="396052270">
          <w:marLeft w:val="0"/>
          <w:marRight w:val="0"/>
          <w:marTop w:val="0"/>
          <w:marBottom w:val="0"/>
          <w:divBdr>
            <w:top w:val="none" w:sz="0" w:space="0" w:color="auto"/>
            <w:left w:val="none" w:sz="0" w:space="0" w:color="auto"/>
            <w:bottom w:val="none" w:sz="0" w:space="0" w:color="auto"/>
            <w:right w:val="none" w:sz="0" w:space="0" w:color="auto"/>
          </w:divBdr>
        </w:div>
        <w:div w:id="577907246">
          <w:marLeft w:val="0"/>
          <w:marRight w:val="0"/>
          <w:marTop w:val="0"/>
          <w:marBottom w:val="0"/>
          <w:divBdr>
            <w:top w:val="none" w:sz="0" w:space="0" w:color="auto"/>
            <w:left w:val="none" w:sz="0" w:space="0" w:color="auto"/>
            <w:bottom w:val="none" w:sz="0" w:space="0" w:color="auto"/>
            <w:right w:val="none" w:sz="0" w:space="0" w:color="auto"/>
          </w:divBdr>
        </w:div>
        <w:div w:id="601381242">
          <w:marLeft w:val="0"/>
          <w:marRight w:val="0"/>
          <w:marTop w:val="0"/>
          <w:marBottom w:val="0"/>
          <w:divBdr>
            <w:top w:val="none" w:sz="0" w:space="0" w:color="auto"/>
            <w:left w:val="none" w:sz="0" w:space="0" w:color="auto"/>
            <w:bottom w:val="none" w:sz="0" w:space="0" w:color="auto"/>
            <w:right w:val="none" w:sz="0" w:space="0" w:color="auto"/>
          </w:divBdr>
        </w:div>
        <w:div w:id="649675164">
          <w:marLeft w:val="0"/>
          <w:marRight w:val="0"/>
          <w:marTop w:val="0"/>
          <w:marBottom w:val="0"/>
          <w:divBdr>
            <w:top w:val="none" w:sz="0" w:space="0" w:color="auto"/>
            <w:left w:val="none" w:sz="0" w:space="0" w:color="auto"/>
            <w:bottom w:val="none" w:sz="0" w:space="0" w:color="auto"/>
            <w:right w:val="none" w:sz="0" w:space="0" w:color="auto"/>
          </w:divBdr>
        </w:div>
        <w:div w:id="675956740">
          <w:marLeft w:val="0"/>
          <w:marRight w:val="0"/>
          <w:marTop w:val="0"/>
          <w:marBottom w:val="0"/>
          <w:divBdr>
            <w:top w:val="none" w:sz="0" w:space="0" w:color="auto"/>
            <w:left w:val="none" w:sz="0" w:space="0" w:color="auto"/>
            <w:bottom w:val="none" w:sz="0" w:space="0" w:color="auto"/>
            <w:right w:val="none" w:sz="0" w:space="0" w:color="auto"/>
          </w:divBdr>
        </w:div>
        <w:div w:id="706376279">
          <w:marLeft w:val="0"/>
          <w:marRight w:val="0"/>
          <w:marTop w:val="0"/>
          <w:marBottom w:val="0"/>
          <w:divBdr>
            <w:top w:val="none" w:sz="0" w:space="0" w:color="auto"/>
            <w:left w:val="none" w:sz="0" w:space="0" w:color="auto"/>
            <w:bottom w:val="none" w:sz="0" w:space="0" w:color="auto"/>
            <w:right w:val="none" w:sz="0" w:space="0" w:color="auto"/>
          </w:divBdr>
        </w:div>
        <w:div w:id="876283759">
          <w:marLeft w:val="0"/>
          <w:marRight w:val="0"/>
          <w:marTop w:val="0"/>
          <w:marBottom w:val="0"/>
          <w:divBdr>
            <w:top w:val="none" w:sz="0" w:space="0" w:color="auto"/>
            <w:left w:val="none" w:sz="0" w:space="0" w:color="auto"/>
            <w:bottom w:val="none" w:sz="0" w:space="0" w:color="auto"/>
            <w:right w:val="none" w:sz="0" w:space="0" w:color="auto"/>
          </w:divBdr>
        </w:div>
        <w:div w:id="915747389">
          <w:marLeft w:val="0"/>
          <w:marRight w:val="0"/>
          <w:marTop w:val="0"/>
          <w:marBottom w:val="0"/>
          <w:divBdr>
            <w:top w:val="none" w:sz="0" w:space="0" w:color="auto"/>
            <w:left w:val="none" w:sz="0" w:space="0" w:color="auto"/>
            <w:bottom w:val="none" w:sz="0" w:space="0" w:color="auto"/>
            <w:right w:val="none" w:sz="0" w:space="0" w:color="auto"/>
          </w:divBdr>
        </w:div>
        <w:div w:id="1109741466">
          <w:marLeft w:val="0"/>
          <w:marRight w:val="0"/>
          <w:marTop w:val="0"/>
          <w:marBottom w:val="0"/>
          <w:divBdr>
            <w:top w:val="none" w:sz="0" w:space="0" w:color="auto"/>
            <w:left w:val="none" w:sz="0" w:space="0" w:color="auto"/>
            <w:bottom w:val="none" w:sz="0" w:space="0" w:color="auto"/>
            <w:right w:val="none" w:sz="0" w:space="0" w:color="auto"/>
          </w:divBdr>
        </w:div>
        <w:div w:id="1152873746">
          <w:marLeft w:val="0"/>
          <w:marRight w:val="0"/>
          <w:marTop w:val="0"/>
          <w:marBottom w:val="0"/>
          <w:divBdr>
            <w:top w:val="none" w:sz="0" w:space="0" w:color="auto"/>
            <w:left w:val="none" w:sz="0" w:space="0" w:color="auto"/>
            <w:bottom w:val="none" w:sz="0" w:space="0" w:color="auto"/>
            <w:right w:val="none" w:sz="0" w:space="0" w:color="auto"/>
          </w:divBdr>
        </w:div>
        <w:div w:id="1267691785">
          <w:marLeft w:val="0"/>
          <w:marRight w:val="0"/>
          <w:marTop w:val="0"/>
          <w:marBottom w:val="0"/>
          <w:divBdr>
            <w:top w:val="none" w:sz="0" w:space="0" w:color="auto"/>
            <w:left w:val="none" w:sz="0" w:space="0" w:color="auto"/>
            <w:bottom w:val="none" w:sz="0" w:space="0" w:color="auto"/>
            <w:right w:val="none" w:sz="0" w:space="0" w:color="auto"/>
          </w:divBdr>
        </w:div>
        <w:div w:id="1413502630">
          <w:marLeft w:val="0"/>
          <w:marRight w:val="0"/>
          <w:marTop w:val="0"/>
          <w:marBottom w:val="0"/>
          <w:divBdr>
            <w:top w:val="none" w:sz="0" w:space="0" w:color="auto"/>
            <w:left w:val="none" w:sz="0" w:space="0" w:color="auto"/>
            <w:bottom w:val="none" w:sz="0" w:space="0" w:color="auto"/>
            <w:right w:val="none" w:sz="0" w:space="0" w:color="auto"/>
          </w:divBdr>
        </w:div>
        <w:div w:id="1428378765">
          <w:marLeft w:val="0"/>
          <w:marRight w:val="0"/>
          <w:marTop w:val="0"/>
          <w:marBottom w:val="0"/>
          <w:divBdr>
            <w:top w:val="none" w:sz="0" w:space="0" w:color="auto"/>
            <w:left w:val="none" w:sz="0" w:space="0" w:color="auto"/>
            <w:bottom w:val="none" w:sz="0" w:space="0" w:color="auto"/>
            <w:right w:val="none" w:sz="0" w:space="0" w:color="auto"/>
          </w:divBdr>
        </w:div>
        <w:div w:id="1430001252">
          <w:marLeft w:val="0"/>
          <w:marRight w:val="0"/>
          <w:marTop w:val="0"/>
          <w:marBottom w:val="0"/>
          <w:divBdr>
            <w:top w:val="none" w:sz="0" w:space="0" w:color="auto"/>
            <w:left w:val="none" w:sz="0" w:space="0" w:color="auto"/>
            <w:bottom w:val="none" w:sz="0" w:space="0" w:color="auto"/>
            <w:right w:val="none" w:sz="0" w:space="0" w:color="auto"/>
          </w:divBdr>
        </w:div>
        <w:div w:id="1496145544">
          <w:marLeft w:val="0"/>
          <w:marRight w:val="0"/>
          <w:marTop w:val="0"/>
          <w:marBottom w:val="0"/>
          <w:divBdr>
            <w:top w:val="none" w:sz="0" w:space="0" w:color="auto"/>
            <w:left w:val="none" w:sz="0" w:space="0" w:color="auto"/>
            <w:bottom w:val="none" w:sz="0" w:space="0" w:color="auto"/>
            <w:right w:val="none" w:sz="0" w:space="0" w:color="auto"/>
          </w:divBdr>
        </w:div>
        <w:div w:id="1551960962">
          <w:marLeft w:val="0"/>
          <w:marRight w:val="0"/>
          <w:marTop w:val="0"/>
          <w:marBottom w:val="0"/>
          <w:divBdr>
            <w:top w:val="none" w:sz="0" w:space="0" w:color="auto"/>
            <w:left w:val="none" w:sz="0" w:space="0" w:color="auto"/>
            <w:bottom w:val="none" w:sz="0" w:space="0" w:color="auto"/>
            <w:right w:val="none" w:sz="0" w:space="0" w:color="auto"/>
          </w:divBdr>
        </w:div>
        <w:div w:id="1609391606">
          <w:marLeft w:val="0"/>
          <w:marRight w:val="0"/>
          <w:marTop w:val="0"/>
          <w:marBottom w:val="0"/>
          <w:divBdr>
            <w:top w:val="none" w:sz="0" w:space="0" w:color="auto"/>
            <w:left w:val="none" w:sz="0" w:space="0" w:color="auto"/>
            <w:bottom w:val="none" w:sz="0" w:space="0" w:color="auto"/>
            <w:right w:val="none" w:sz="0" w:space="0" w:color="auto"/>
          </w:divBdr>
        </w:div>
        <w:div w:id="1632125203">
          <w:marLeft w:val="0"/>
          <w:marRight w:val="0"/>
          <w:marTop w:val="0"/>
          <w:marBottom w:val="0"/>
          <w:divBdr>
            <w:top w:val="none" w:sz="0" w:space="0" w:color="auto"/>
            <w:left w:val="none" w:sz="0" w:space="0" w:color="auto"/>
            <w:bottom w:val="none" w:sz="0" w:space="0" w:color="auto"/>
            <w:right w:val="none" w:sz="0" w:space="0" w:color="auto"/>
          </w:divBdr>
        </w:div>
        <w:div w:id="1674410247">
          <w:marLeft w:val="0"/>
          <w:marRight w:val="0"/>
          <w:marTop w:val="0"/>
          <w:marBottom w:val="0"/>
          <w:divBdr>
            <w:top w:val="none" w:sz="0" w:space="0" w:color="auto"/>
            <w:left w:val="none" w:sz="0" w:space="0" w:color="auto"/>
            <w:bottom w:val="none" w:sz="0" w:space="0" w:color="auto"/>
            <w:right w:val="none" w:sz="0" w:space="0" w:color="auto"/>
          </w:divBdr>
        </w:div>
        <w:div w:id="1677341299">
          <w:marLeft w:val="0"/>
          <w:marRight w:val="0"/>
          <w:marTop w:val="0"/>
          <w:marBottom w:val="0"/>
          <w:divBdr>
            <w:top w:val="none" w:sz="0" w:space="0" w:color="auto"/>
            <w:left w:val="none" w:sz="0" w:space="0" w:color="auto"/>
            <w:bottom w:val="none" w:sz="0" w:space="0" w:color="auto"/>
            <w:right w:val="none" w:sz="0" w:space="0" w:color="auto"/>
          </w:divBdr>
        </w:div>
        <w:div w:id="1703283836">
          <w:marLeft w:val="0"/>
          <w:marRight w:val="0"/>
          <w:marTop w:val="0"/>
          <w:marBottom w:val="0"/>
          <w:divBdr>
            <w:top w:val="none" w:sz="0" w:space="0" w:color="auto"/>
            <w:left w:val="none" w:sz="0" w:space="0" w:color="auto"/>
            <w:bottom w:val="none" w:sz="0" w:space="0" w:color="auto"/>
            <w:right w:val="none" w:sz="0" w:space="0" w:color="auto"/>
          </w:divBdr>
        </w:div>
        <w:div w:id="1815293251">
          <w:marLeft w:val="0"/>
          <w:marRight w:val="0"/>
          <w:marTop w:val="0"/>
          <w:marBottom w:val="0"/>
          <w:divBdr>
            <w:top w:val="none" w:sz="0" w:space="0" w:color="auto"/>
            <w:left w:val="none" w:sz="0" w:space="0" w:color="auto"/>
            <w:bottom w:val="none" w:sz="0" w:space="0" w:color="auto"/>
            <w:right w:val="none" w:sz="0" w:space="0" w:color="auto"/>
          </w:divBdr>
        </w:div>
        <w:div w:id="2068187963">
          <w:marLeft w:val="0"/>
          <w:marRight w:val="0"/>
          <w:marTop w:val="0"/>
          <w:marBottom w:val="0"/>
          <w:divBdr>
            <w:top w:val="none" w:sz="0" w:space="0" w:color="auto"/>
            <w:left w:val="none" w:sz="0" w:space="0" w:color="auto"/>
            <w:bottom w:val="none" w:sz="0" w:space="0" w:color="auto"/>
            <w:right w:val="none" w:sz="0" w:space="0" w:color="auto"/>
          </w:divBdr>
        </w:div>
      </w:divsChild>
    </w:div>
    <w:div w:id="1781955041">
      <w:bodyDiv w:val="1"/>
      <w:marLeft w:val="0"/>
      <w:marRight w:val="0"/>
      <w:marTop w:val="0"/>
      <w:marBottom w:val="0"/>
      <w:divBdr>
        <w:top w:val="none" w:sz="0" w:space="0" w:color="auto"/>
        <w:left w:val="none" w:sz="0" w:space="0" w:color="auto"/>
        <w:bottom w:val="none" w:sz="0" w:space="0" w:color="auto"/>
        <w:right w:val="none" w:sz="0" w:space="0" w:color="auto"/>
      </w:divBdr>
      <w:divsChild>
        <w:div w:id="335694547">
          <w:marLeft w:val="0"/>
          <w:marRight w:val="0"/>
          <w:marTop w:val="0"/>
          <w:marBottom w:val="0"/>
          <w:divBdr>
            <w:top w:val="none" w:sz="0" w:space="0" w:color="auto"/>
            <w:left w:val="none" w:sz="0" w:space="0" w:color="auto"/>
            <w:bottom w:val="none" w:sz="0" w:space="0" w:color="auto"/>
            <w:right w:val="none" w:sz="0" w:space="0" w:color="auto"/>
          </w:divBdr>
        </w:div>
        <w:div w:id="364718834">
          <w:marLeft w:val="0"/>
          <w:marRight w:val="0"/>
          <w:marTop w:val="0"/>
          <w:marBottom w:val="0"/>
          <w:divBdr>
            <w:top w:val="none" w:sz="0" w:space="0" w:color="auto"/>
            <w:left w:val="none" w:sz="0" w:space="0" w:color="auto"/>
            <w:bottom w:val="none" w:sz="0" w:space="0" w:color="auto"/>
            <w:right w:val="none" w:sz="0" w:space="0" w:color="auto"/>
          </w:divBdr>
        </w:div>
        <w:div w:id="633019865">
          <w:marLeft w:val="0"/>
          <w:marRight w:val="0"/>
          <w:marTop w:val="0"/>
          <w:marBottom w:val="0"/>
          <w:divBdr>
            <w:top w:val="none" w:sz="0" w:space="0" w:color="auto"/>
            <w:left w:val="none" w:sz="0" w:space="0" w:color="auto"/>
            <w:bottom w:val="none" w:sz="0" w:space="0" w:color="auto"/>
            <w:right w:val="none" w:sz="0" w:space="0" w:color="auto"/>
          </w:divBdr>
        </w:div>
        <w:div w:id="801196563">
          <w:marLeft w:val="0"/>
          <w:marRight w:val="0"/>
          <w:marTop w:val="0"/>
          <w:marBottom w:val="0"/>
          <w:divBdr>
            <w:top w:val="none" w:sz="0" w:space="0" w:color="auto"/>
            <w:left w:val="none" w:sz="0" w:space="0" w:color="auto"/>
            <w:bottom w:val="none" w:sz="0" w:space="0" w:color="auto"/>
            <w:right w:val="none" w:sz="0" w:space="0" w:color="auto"/>
          </w:divBdr>
        </w:div>
        <w:div w:id="847403993">
          <w:marLeft w:val="0"/>
          <w:marRight w:val="0"/>
          <w:marTop w:val="0"/>
          <w:marBottom w:val="0"/>
          <w:divBdr>
            <w:top w:val="none" w:sz="0" w:space="0" w:color="auto"/>
            <w:left w:val="none" w:sz="0" w:space="0" w:color="auto"/>
            <w:bottom w:val="none" w:sz="0" w:space="0" w:color="auto"/>
            <w:right w:val="none" w:sz="0" w:space="0" w:color="auto"/>
          </w:divBdr>
        </w:div>
        <w:div w:id="866211115">
          <w:marLeft w:val="0"/>
          <w:marRight w:val="0"/>
          <w:marTop w:val="0"/>
          <w:marBottom w:val="0"/>
          <w:divBdr>
            <w:top w:val="none" w:sz="0" w:space="0" w:color="auto"/>
            <w:left w:val="none" w:sz="0" w:space="0" w:color="auto"/>
            <w:bottom w:val="none" w:sz="0" w:space="0" w:color="auto"/>
            <w:right w:val="none" w:sz="0" w:space="0" w:color="auto"/>
          </w:divBdr>
        </w:div>
        <w:div w:id="867060952">
          <w:marLeft w:val="0"/>
          <w:marRight w:val="0"/>
          <w:marTop w:val="0"/>
          <w:marBottom w:val="0"/>
          <w:divBdr>
            <w:top w:val="none" w:sz="0" w:space="0" w:color="auto"/>
            <w:left w:val="none" w:sz="0" w:space="0" w:color="auto"/>
            <w:bottom w:val="none" w:sz="0" w:space="0" w:color="auto"/>
            <w:right w:val="none" w:sz="0" w:space="0" w:color="auto"/>
          </w:divBdr>
        </w:div>
        <w:div w:id="933979505">
          <w:marLeft w:val="0"/>
          <w:marRight w:val="0"/>
          <w:marTop w:val="0"/>
          <w:marBottom w:val="0"/>
          <w:divBdr>
            <w:top w:val="none" w:sz="0" w:space="0" w:color="auto"/>
            <w:left w:val="none" w:sz="0" w:space="0" w:color="auto"/>
            <w:bottom w:val="none" w:sz="0" w:space="0" w:color="auto"/>
            <w:right w:val="none" w:sz="0" w:space="0" w:color="auto"/>
          </w:divBdr>
        </w:div>
        <w:div w:id="950016869">
          <w:marLeft w:val="0"/>
          <w:marRight w:val="0"/>
          <w:marTop w:val="0"/>
          <w:marBottom w:val="0"/>
          <w:divBdr>
            <w:top w:val="none" w:sz="0" w:space="0" w:color="auto"/>
            <w:left w:val="none" w:sz="0" w:space="0" w:color="auto"/>
            <w:bottom w:val="none" w:sz="0" w:space="0" w:color="auto"/>
            <w:right w:val="none" w:sz="0" w:space="0" w:color="auto"/>
          </w:divBdr>
        </w:div>
        <w:div w:id="1027825908">
          <w:marLeft w:val="0"/>
          <w:marRight w:val="0"/>
          <w:marTop w:val="0"/>
          <w:marBottom w:val="0"/>
          <w:divBdr>
            <w:top w:val="none" w:sz="0" w:space="0" w:color="auto"/>
            <w:left w:val="none" w:sz="0" w:space="0" w:color="auto"/>
            <w:bottom w:val="none" w:sz="0" w:space="0" w:color="auto"/>
            <w:right w:val="none" w:sz="0" w:space="0" w:color="auto"/>
          </w:divBdr>
        </w:div>
        <w:div w:id="1082800968">
          <w:marLeft w:val="0"/>
          <w:marRight w:val="0"/>
          <w:marTop w:val="0"/>
          <w:marBottom w:val="0"/>
          <w:divBdr>
            <w:top w:val="none" w:sz="0" w:space="0" w:color="auto"/>
            <w:left w:val="none" w:sz="0" w:space="0" w:color="auto"/>
            <w:bottom w:val="none" w:sz="0" w:space="0" w:color="auto"/>
            <w:right w:val="none" w:sz="0" w:space="0" w:color="auto"/>
          </w:divBdr>
        </w:div>
        <w:div w:id="1083454861">
          <w:marLeft w:val="0"/>
          <w:marRight w:val="0"/>
          <w:marTop w:val="0"/>
          <w:marBottom w:val="0"/>
          <w:divBdr>
            <w:top w:val="none" w:sz="0" w:space="0" w:color="auto"/>
            <w:left w:val="none" w:sz="0" w:space="0" w:color="auto"/>
            <w:bottom w:val="none" w:sz="0" w:space="0" w:color="auto"/>
            <w:right w:val="none" w:sz="0" w:space="0" w:color="auto"/>
          </w:divBdr>
        </w:div>
        <w:div w:id="1122071661">
          <w:marLeft w:val="0"/>
          <w:marRight w:val="0"/>
          <w:marTop w:val="0"/>
          <w:marBottom w:val="0"/>
          <w:divBdr>
            <w:top w:val="none" w:sz="0" w:space="0" w:color="auto"/>
            <w:left w:val="none" w:sz="0" w:space="0" w:color="auto"/>
            <w:bottom w:val="none" w:sz="0" w:space="0" w:color="auto"/>
            <w:right w:val="none" w:sz="0" w:space="0" w:color="auto"/>
          </w:divBdr>
        </w:div>
        <w:div w:id="1156845279">
          <w:marLeft w:val="0"/>
          <w:marRight w:val="0"/>
          <w:marTop w:val="0"/>
          <w:marBottom w:val="0"/>
          <w:divBdr>
            <w:top w:val="none" w:sz="0" w:space="0" w:color="auto"/>
            <w:left w:val="none" w:sz="0" w:space="0" w:color="auto"/>
            <w:bottom w:val="none" w:sz="0" w:space="0" w:color="auto"/>
            <w:right w:val="none" w:sz="0" w:space="0" w:color="auto"/>
          </w:divBdr>
        </w:div>
        <w:div w:id="1247491833">
          <w:marLeft w:val="0"/>
          <w:marRight w:val="0"/>
          <w:marTop w:val="0"/>
          <w:marBottom w:val="0"/>
          <w:divBdr>
            <w:top w:val="none" w:sz="0" w:space="0" w:color="auto"/>
            <w:left w:val="none" w:sz="0" w:space="0" w:color="auto"/>
            <w:bottom w:val="none" w:sz="0" w:space="0" w:color="auto"/>
            <w:right w:val="none" w:sz="0" w:space="0" w:color="auto"/>
          </w:divBdr>
        </w:div>
        <w:div w:id="1255896190">
          <w:marLeft w:val="0"/>
          <w:marRight w:val="0"/>
          <w:marTop w:val="0"/>
          <w:marBottom w:val="0"/>
          <w:divBdr>
            <w:top w:val="none" w:sz="0" w:space="0" w:color="auto"/>
            <w:left w:val="none" w:sz="0" w:space="0" w:color="auto"/>
            <w:bottom w:val="none" w:sz="0" w:space="0" w:color="auto"/>
            <w:right w:val="none" w:sz="0" w:space="0" w:color="auto"/>
          </w:divBdr>
        </w:div>
        <w:div w:id="1269894626">
          <w:marLeft w:val="0"/>
          <w:marRight w:val="0"/>
          <w:marTop w:val="0"/>
          <w:marBottom w:val="0"/>
          <w:divBdr>
            <w:top w:val="none" w:sz="0" w:space="0" w:color="auto"/>
            <w:left w:val="none" w:sz="0" w:space="0" w:color="auto"/>
            <w:bottom w:val="none" w:sz="0" w:space="0" w:color="auto"/>
            <w:right w:val="none" w:sz="0" w:space="0" w:color="auto"/>
          </w:divBdr>
        </w:div>
        <w:div w:id="1282347240">
          <w:marLeft w:val="0"/>
          <w:marRight w:val="0"/>
          <w:marTop w:val="0"/>
          <w:marBottom w:val="0"/>
          <w:divBdr>
            <w:top w:val="none" w:sz="0" w:space="0" w:color="auto"/>
            <w:left w:val="none" w:sz="0" w:space="0" w:color="auto"/>
            <w:bottom w:val="none" w:sz="0" w:space="0" w:color="auto"/>
            <w:right w:val="none" w:sz="0" w:space="0" w:color="auto"/>
          </w:divBdr>
        </w:div>
        <w:div w:id="1296644902">
          <w:marLeft w:val="0"/>
          <w:marRight w:val="0"/>
          <w:marTop w:val="0"/>
          <w:marBottom w:val="0"/>
          <w:divBdr>
            <w:top w:val="none" w:sz="0" w:space="0" w:color="auto"/>
            <w:left w:val="none" w:sz="0" w:space="0" w:color="auto"/>
            <w:bottom w:val="none" w:sz="0" w:space="0" w:color="auto"/>
            <w:right w:val="none" w:sz="0" w:space="0" w:color="auto"/>
          </w:divBdr>
        </w:div>
        <w:div w:id="1378698492">
          <w:marLeft w:val="0"/>
          <w:marRight w:val="0"/>
          <w:marTop w:val="0"/>
          <w:marBottom w:val="0"/>
          <w:divBdr>
            <w:top w:val="none" w:sz="0" w:space="0" w:color="auto"/>
            <w:left w:val="none" w:sz="0" w:space="0" w:color="auto"/>
            <w:bottom w:val="none" w:sz="0" w:space="0" w:color="auto"/>
            <w:right w:val="none" w:sz="0" w:space="0" w:color="auto"/>
          </w:divBdr>
        </w:div>
        <w:div w:id="1577276647">
          <w:marLeft w:val="0"/>
          <w:marRight w:val="0"/>
          <w:marTop w:val="0"/>
          <w:marBottom w:val="0"/>
          <w:divBdr>
            <w:top w:val="none" w:sz="0" w:space="0" w:color="auto"/>
            <w:left w:val="none" w:sz="0" w:space="0" w:color="auto"/>
            <w:bottom w:val="none" w:sz="0" w:space="0" w:color="auto"/>
            <w:right w:val="none" w:sz="0" w:space="0" w:color="auto"/>
          </w:divBdr>
        </w:div>
        <w:div w:id="1584797656">
          <w:marLeft w:val="0"/>
          <w:marRight w:val="0"/>
          <w:marTop w:val="0"/>
          <w:marBottom w:val="0"/>
          <w:divBdr>
            <w:top w:val="none" w:sz="0" w:space="0" w:color="auto"/>
            <w:left w:val="none" w:sz="0" w:space="0" w:color="auto"/>
            <w:bottom w:val="none" w:sz="0" w:space="0" w:color="auto"/>
            <w:right w:val="none" w:sz="0" w:space="0" w:color="auto"/>
          </w:divBdr>
        </w:div>
        <w:div w:id="1590960811">
          <w:marLeft w:val="0"/>
          <w:marRight w:val="0"/>
          <w:marTop w:val="0"/>
          <w:marBottom w:val="0"/>
          <w:divBdr>
            <w:top w:val="none" w:sz="0" w:space="0" w:color="auto"/>
            <w:left w:val="none" w:sz="0" w:space="0" w:color="auto"/>
            <w:bottom w:val="none" w:sz="0" w:space="0" w:color="auto"/>
            <w:right w:val="none" w:sz="0" w:space="0" w:color="auto"/>
          </w:divBdr>
        </w:div>
        <w:div w:id="1632901553">
          <w:marLeft w:val="0"/>
          <w:marRight w:val="0"/>
          <w:marTop w:val="0"/>
          <w:marBottom w:val="0"/>
          <w:divBdr>
            <w:top w:val="none" w:sz="0" w:space="0" w:color="auto"/>
            <w:left w:val="none" w:sz="0" w:space="0" w:color="auto"/>
            <w:bottom w:val="none" w:sz="0" w:space="0" w:color="auto"/>
            <w:right w:val="none" w:sz="0" w:space="0" w:color="auto"/>
          </w:divBdr>
        </w:div>
        <w:div w:id="1674868297">
          <w:marLeft w:val="0"/>
          <w:marRight w:val="0"/>
          <w:marTop w:val="0"/>
          <w:marBottom w:val="0"/>
          <w:divBdr>
            <w:top w:val="none" w:sz="0" w:space="0" w:color="auto"/>
            <w:left w:val="none" w:sz="0" w:space="0" w:color="auto"/>
            <w:bottom w:val="none" w:sz="0" w:space="0" w:color="auto"/>
            <w:right w:val="none" w:sz="0" w:space="0" w:color="auto"/>
          </w:divBdr>
        </w:div>
        <w:div w:id="1927306830">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comments" Target="comments.xml"/><Relationship Id="rId26" Type="http://schemas.openxmlformats.org/officeDocument/2006/relationships/fontTable" Target="fontTable.xml"/><Relationship Id="rId3" Type="http://schemas.openxmlformats.org/officeDocument/2006/relationships/customXml" Target="../customXml/item3.xml"/><Relationship Id="rId21"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microsoft.com/office/2016/09/relationships/commentsIds" Target="commentsIds.xml"/><Relationship Id="rId29"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theme" Target="theme/theme1.xml"/><Relationship Id="rId10" Type="http://schemas.openxmlformats.org/officeDocument/2006/relationships/endnotes" Target="endnotes.xml"/><Relationship Id="rId19" Type="http://schemas.microsoft.com/office/2011/relationships/commentsExtended" Target="commentsExtended.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8.png"/><Relationship Id="rId27" Type="http://schemas.microsoft.com/office/2011/relationships/people" Target="people.xml"/><Relationship Id="rId30" Type="http://schemas.microsoft.com/office/2020/10/relationships/intelligence" Target="intelligence2.xml"/></Relationships>
</file>

<file path=word/_rels/footer1.xml.rels><?xml version="1.0" encoding="UTF-8" standalone="yes"?>
<Relationships xmlns="http://schemas.openxmlformats.org/package/2006/relationships"><Relationship Id="rId1" Type="http://schemas.openxmlformats.org/officeDocument/2006/relationships/image" Target="media/image11.jpe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documenttasks/documenttasks1.xml><?xml version="1.0" encoding="utf-8"?>
<t:Tasks xmlns:t="http://schemas.microsoft.com/office/tasks/2019/documenttasks" xmlns:oel="http://schemas.microsoft.com/office/2019/extlst">
  <t:Task id="{E2F0A9C1-D8D4-4EC2-9FA5-C95366AD4BF9}">
    <t:Anchor>
      <t:Comment id="986702875"/>
    </t:Anchor>
    <t:History>
      <t:Event id="{C7796327-255D-4FA0-9F36-6663AD994EBB}" time="2026-05-26T14:58:32.101Z">
        <t:Attribution userId="S::dsmendez@minenergia.gov.co::10a72905-dc95-4661-9f4f-a77468e83e20" userProvider="AD" userName="DAYANNA SOLEY MENDEZ DEVIA"/>
        <t:Anchor>
          <t:Comment id="986702875"/>
        </t:Anchor>
        <t:Create/>
      </t:Event>
      <t:Event id="{A43FF7EC-3209-4859-A9B3-C72315C49F63}" time="2026-05-26T14:58:32.101Z">
        <t:Attribution userId="S::dsmendez@minenergia.gov.co::10a72905-dc95-4661-9f4f-a77468e83e20" userProvider="AD" userName="DAYANNA SOLEY MENDEZ DEVIA"/>
        <t:Anchor>
          <t:Comment id="986702875"/>
        </t:Anchor>
        <t:Assign userId="S::vagarrido@minenergia.gov.co::431b41df-c071-475e-b2e2-97050b0e25d8" userProvider="AD" userName="VICTOR ALFONSO GARRIDO VELILLA"/>
      </t:Event>
      <t:Event id="{BA5326DD-A889-4D02-8D36-8E739C665131}" time="2026-05-26T14:58:32.101Z">
        <t:Attribution userId="S::dsmendez@minenergia.gov.co::10a72905-dc95-4661-9f4f-a77468e83e20" userProvider="AD" userName="DAYANNA SOLEY MENDEZ DEVIA"/>
        <t:Anchor>
          <t:Comment id="986702875"/>
        </t:Anchor>
        <t:SetTitle title="@VICTOR ALFONSO GARRIDO VELILLA"/>
      </t:Event>
    </t:History>
  </t:Task>
  <t:Task id="{9D1C8657-9E73-4CD9-AA6C-22193E9AF5A7}">
    <t:Anchor>
      <t:Comment id="1862286655"/>
    </t:Anchor>
    <t:History>
      <t:Event id="{E0B6FFD0-17C1-4F1A-BE31-FFAFEE2DF331}" time="2026-05-26T17:55:08.763Z">
        <t:Attribution userId="S::dsmendez@minenergia.gov.co::10a72905-dc95-4661-9f4f-a77468e83e20" userProvider="AD" userName="DAYANNA SOLEY MENDEZ DEVIA"/>
        <t:Anchor>
          <t:Comment id="1862286655"/>
        </t:Anchor>
        <t:Create/>
      </t:Event>
      <t:Event id="{05168544-4254-4642-AB33-D17D583A5EC0}" time="2026-05-26T17:55:08.763Z">
        <t:Attribution userId="S::dsmendez@minenergia.gov.co::10a72905-dc95-4661-9f4f-a77468e83e20" userProvider="AD" userName="DAYANNA SOLEY MENDEZ DEVIA"/>
        <t:Anchor>
          <t:Comment id="1862286655"/>
        </t:Anchor>
        <t:Assign userId="S::vagarrido@minenergia.gov.co::431b41df-c071-475e-b2e2-97050b0e25d8" userProvider="AD" userName="VICTOR ALFONSO GARRIDO VELILLA"/>
      </t:Event>
      <t:Event id="{8694ADC1-4254-48D9-96B5-7DD13D9ED5E7}" time="2026-05-26T17:55:08.763Z">
        <t:Attribution userId="S::dsmendez@minenergia.gov.co::10a72905-dc95-4661-9f4f-a77468e83e20" userProvider="AD" userName="DAYANNA SOLEY MENDEZ DEVIA"/>
        <t:Anchor>
          <t:Comment id="1862286655"/>
        </t:Anchor>
        <t:SetTitle title="@VICTOR ALFONSO GARRIDO VELILLA"/>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eventhEdition.xsl" StyleName="APA" Version="7"/>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0" ma:contentTypeDescription="Crear nuevo documento." ma:contentTypeScope="" ma:versionID="d5c3a08b4f380d25d30e14ea7bdd62ac">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bff250eede24884c95f6806f9ee1f194"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E198AC4-1E09-46E6-A11C-53AAB770E141}">
  <ds:schemaRefs>
    <ds:schemaRef ds:uri="http://schemas.microsoft.com/sharepoint/v3/contenttype/forms"/>
  </ds:schemaRefs>
</ds:datastoreItem>
</file>

<file path=customXml/itemProps2.xml><?xml version="1.0" encoding="utf-8"?>
<ds:datastoreItem xmlns:ds="http://schemas.openxmlformats.org/officeDocument/2006/customXml" ds:itemID="{349F2A46-7DE0-442F-8D2C-E63213D8B2E4}">
  <ds:schemaRefs>
    <ds:schemaRef ds:uri="http://schemas.openxmlformats.org/officeDocument/2006/bibliography"/>
  </ds:schemaRefs>
</ds:datastoreItem>
</file>

<file path=customXml/itemProps3.xml><?xml version="1.0" encoding="utf-8"?>
<ds:datastoreItem xmlns:ds="http://schemas.openxmlformats.org/officeDocument/2006/customXml" ds:itemID="{90476523-3498-4DE8-A9C6-3925635B2025}">
  <ds:schemaRefs>
    <ds:schemaRef ds:uri="http://schemas.microsoft.com/office/2006/metadata/properties"/>
    <ds:schemaRef ds:uri="http://schemas.microsoft.com/office/infopath/2007/PartnerControls"/>
    <ds:schemaRef ds:uri="ccaf9895-93ab-4536-b1cb-77a268359520"/>
    <ds:schemaRef ds:uri="189b51a7-d269-4f29-b142-79e8ee84f3f3"/>
  </ds:schemaRefs>
</ds:datastoreItem>
</file>

<file path=customXml/itemProps4.xml><?xml version="1.0" encoding="utf-8"?>
<ds:datastoreItem xmlns:ds="http://schemas.openxmlformats.org/officeDocument/2006/customXml" ds:itemID="{923FF33A-F672-4415-BF4F-18BC923D2473}"/>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LUIS ALFREDO HIGUERA BARRERA</dc:creator>
  <cp:keywords/>
  <cp:lastModifiedBy>VICTOR ALFONSO GARRIDO VELILLA</cp:lastModifiedBy>
  <cp:revision>192</cp:revision>
  <dcterms:created xsi:type="dcterms:W3CDTF">2025-05-06T18:40:00Z</dcterms:created>
  <dcterms:modified xsi:type="dcterms:W3CDTF">2026-05-29T15:27:25Z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2025-02-09T00:00:00Z</vt:filetime>
  </property>
  <property fmtid="{D5CDD505-2E9C-101B-9397-08002B2CF9AE}" pid="3" name="Creator">
    <vt:lpwstr>Microsoft® Word LTSC</vt:lpwstr>
  </property>
  <property fmtid="{D5CDD505-2E9C-101B-9397-08002B2CF9AE}" pid="4" name="LastSaved">
    <vt:filetime>2025-05-06T00:00:00Z</vt:filetime>
  </property>
  <property fmtid="{D5CDD505-2E9C-101B-9397-08002B2CF9AE}" pid="5" name="Producer">
    <vt:lpwstr>Microsoft® Word LTSC</vt:lpwstr>
  </property>
  <property fmtid="{D5CDD505-2E9C-101B-9397-08002B2CF9AE}" pid="6" name="ContentTypeId">
    <vt:lpwstr>0x0101001D2AC1A0CAA71244BE1C830520B3580B</vt:lpwstr>
  </property>
  <property fmtid="{D5CDD505-2E9C-101B-9397-08002B2CF9AE}" pid="7" name="MediaServiceImageTags">
    <vt:lpwstr/>
  </property>
</Properties>
</file>